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830742">
        <w:rPr>
          <w:b/>
          <w:noProof/>
          <w:sz w:val="24"/>
        </w:rPr>
        <w:t>162</w:t>
      </w:r>
    </w:p>
    <w:p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C67DC" w:rsidP="00E13F3D">
            <w:pPr>
              <w:pStyle w:val="CRCoverPage"/>
              <w:spacing w:after="0"/>
              <w:jc w:val="right"/>
              <w:rPr>
                <w:b/>
                <w:noProof/>
                <w:sz w:val="28"/>
              </w:rPr>
            </w:pPr>
            <w:r>
              <w:rPr>
                <w:b/>
                <w:noProof/>
                <w:sz w:val="28"/>
              </w:rPr>
              <w:t>29.518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30742" w:rsidP="00830742">
            <w:pPr>
              <w:pStyle w:val="CRCoverPage"/>
              <w:spacing w:after="0"/>
              <w:jc w:val="center"/>
              <w:rPr>
                <w:noProof/>
              </w:rPr>
            </w:pPr>
            <w:r>
              <w:rPr>
                <w:b/>
                <w:noProof/>
                <w:sz w:val="28"/>
              </w:rPr>
              <w:t>0242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3074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06917">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C67DC">
            <w:pPr>
              <w:pStyle w:val="CRCoverPage"/>
              <w:spacing w:after="0"/>
              <w:ind w:left="100"/>
              <w:rPr>
                <w:noProof/>
              </w:rPr>
            </w:pPr>
            <w:proofErr w:type="spellStart"/>
            <w:r>
              <w:t>QoS</w:t>
            </w:r>
            <w:proofErr w:type="spellEnd"/>
            <w:r>
              <w:t xml:space="preserve"> for wireline access network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072E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947DD" w:rsidP="000C0AC8">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47DD">
            <w:pPr>
              <w:pStyle w:val="CRCoverPage"/>
              <w:spacing w:after="0"/>
              <w:ind w:left="100"/>
              <w:rPr>
                <w:noProof/>
              </w:rPr>
            </w:pPr>
            <w:r>
              <w:rPr>
                <w:noProof/>
              </w:rPr>
              <w:t>2019-09-</w:t>
            </w:r>
            <w:r w:rsidR="000C0AC8">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47D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47DD" w:rsidP="00B947D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C67DC" w:rsidRDefault="007911F4" w:rsidP="004C67DC">
            <w:pPr>
              <w:pStyle w:val="CRCoverPage"/>
              <w:spacing w:after="0"/>
              <w:ind w:left="100"/>
              <w:rPr>
                <w:noProof/>
                <w:lang w:eastAsia="zh-CN"/>
              </w:rPr>
            </w:pPr>
            <w:r>
              <w:rPr>
                <w:noProof/>
                <w:lang w:eastAsia="zh-CN"/>
              </w:rPr>
              <w:t xml:space="preserve">Based on the TS 23.316, for the wireline access network, </w:t>
            </w:r>
            <w:r w:rsidR="00C939F0" w:rsidRPr="000C0AC8">
              <w:rPr>
                <w:noProof/>
                <w:lang w:eastAsia="zh-CN"/>
              </w:rPr>
              <w:t>RG Level Wireline Access Characteristics</w:t>
            </w:r>
            <w:r w:rsidR="00C939F0">
              <w:rPr>
                <w:noProof/>
                <w:lang w:eastAsia="zh-CN"/>
              </w:rPr>
              <w:t xml:space="preserve"> is the new QoS parameter received from the UDM and send to the W-AGF:</w:t>
            </w:r>
          </w:p>
          <w:p w:rsidR="007911F4" w:rsidRDefault="007911F4" w:rsidP="004C67DC">
            <w:pPr>
              <w:pStyle w:val="CRCoverPage"/>
              <w:spacing w:after="0"/>
              <w:ind w:left="100"/>
              <w:rPr>
                <w:noProof/>
                <w:lang w:eastAsia="zh-CN"/>
              </w:rPr>
            </w:pPr>
          </w:p>
          <w:p w:rsidR="004C67DC" w:rsidRPr="00C939F0" w:rsidRDefault="004C67DC" w:rsidP="000C0AC8">
            <w:pPr>
              <w:pStyle w:val="CRCoverPage"/>
              <w:spacing w:after="0"/>
              <w:ind w:left="100"/>
              <w:rPr>
                <w:i/>
                <w:noProof/>
                <w:lang w:eastAsia="zh-CN"/>
              </w:rPr>
            </w:pPr>
            <w:bookmarkStart w:id="2" w:name="_Toc11154853"/>
            <w:r w:rsidRPr="00C939F0">
              <w:rPr>
                <w:i/>
                <w:noProof/>
                <w:lang w:eastAsia="zh-CN"/>
              </w:rPr>
              <w:t>4.5.1.2</w:t>
            </w:r>
            <w:r w:rsidRPr="00C939F0">
              <w:rPr>
                <w:i/>
                <w:noProof/>
                <w:lang w:eastAsia="zh-CN"/>
              </w:rPr>
              <w:tab/>
              <w:t>RG Level Wireline Access Characteristics</w:t>
            </w:r>
            <w:bookmarkEnd w:id="2"/>
          </w:p>
          <w:p w:rsidR="004C67DC" w:rsidRDefault="004C67DC" w:rsidP="000C0AC8">
            <w:pPr>
              <w:pStyle w:val="CRCoverPage"/>
              <w:spacing w:after="0"/>
              <w:ind w:left="100"/>
              <w:rPr>
                <w:i/>
                <w:noProof/>
                <w:lang w:eastAsia="zh-CN"/>
              </w:rPr>
            </w:pPr>
            <w:r w:rsidRPr="00C939F0">
              <w:rPr>
                <w:i/>
                <w:noProof/>
                <w:lang w:eastAsia="zh-CN"/>
              </w:rPr>
              <w:t>The wireline access networks may exhibit QoS control mechanisms and related thresholds, such as QoS class specific maximum bit rates, which the W-AGF needs to be aware of, in order to provide appropriate mapping of the QoS characteristics of the 5G QoS flows to the wireline technology specific QoS parameters.</w:t>
            </w:r>
          </w:p>
          <w:p w:rsidR="00C939F0" w:rsidRPr="00C939F0" w:rsidRDefault="00C939F0" w:rsidP="000C0AC8">
            <w:pPr>
              <w:pStyle w:val="CRCoverPage"/>
              <w:spacing w:after="0"/>
              <w:ind w:left="100"/>
              <w:rPr>
                <w:i/>
                <w:noProof/>
                <w:lang w:eastAsia="zh-CN"/>
              </w:rPr>
            </w:pPr>
          </w:p>
          <w:p w:rsidR="001E41F3" w:rsidRPr="004C67DC" w:rsidRDefault="000A2976">
            <w:pPr>
              <w:pStyle w:val="CRCoverPage"/>
              <w:spacing w:after="0"/>
              <w:ind w:left="100"/>
              <w:rPr>
                <w:noProof/>
                <w:lang w:eastAsia="zh-CN"/>
              </w:rPr>
            </w:pPr>
            <w:r>
              <w:rPr>
                <w:noProof/>
                <w:lang w:eastAsia="zh-CN"/>
              </w:rPr>
              <w:t>T</w:t>
            </w:r>
            <w:r w:rsidR="007911F4">
              <w:rPr>
                <w:noProof/>
                <w:lang w:eastAsia="zh-CN"/>
              </w:rPr>
              <w:t>he RG level wireline access characteristics could be transported from source AMF to target AMF.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911F4">
            <w:pPr>
              <w:pStyle w:val="CRCoverPage"/>
              <w:spacing w:after="0"/>
              <w:ind w:left="100"/>
              <w:rPr>
                <w:noProof/>
                <w:lang w:eastAsia="zh-CN"/>
              </w:rPr>
            </w:pPr>
            <w:r>
              <w:rPr>
                <w:rFonts w:hint="eastAsia"/>
                <w:noProof/>
                <w:lang w:eastAsia="zh-CN"/>
              </w:rPr>
              <w:t>A</w:t>
            </w:r>
            <w:r>
              <w:rPr>
                <w:noProof/>
                <w:lang w:eastAsia="zh-CN"/>
              </w:rPr>
              <w:t xml:space="preserve">dd RG level wireline access characteristics to </w:t>
            </w:r>
            <w:r w:rsidRPr="003B2883">
              <w:rPr>
                <w:noProof/>
                <w:lang w:eastAsia="zh-CN"/>
              </w:rPr>
              <w:t>UeContext</w:t>
            </w:r>
            <w:r w:rsidR="00C939F0">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911F4" w:rsidP="007911F4">
            <w:pPr>
              <w:pStyle w:val="CRCoverPage"/>
              <w:spacing w:after="0"/>
              <w:ind w:left="100"/>
              <w:rPr>
                <w:noProof/>
              </w:rPr>
            </w:pPr>
            <w:r>
              <w:rPr>
                <w:noProof/>
                <w:lang w:eastAsia="zh-CN"/>
              </w:rPr>
              <w:t>RG level wireline access characteristics cannot be used for wireline access.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911F4">
            <w:pPr>
              <w:pStyle w:val="CRCoverPage"/>
              <w:spacing w:after="0"/>
              <w:ind w:left="100"/>
              <w:rPr>
                <w:noProof/>
              </w:rPr>
            </w:pPr>
            <w:r w:rsidRPr="003B2883">
              <w:t>6.1.6.1</w:t>
            </w:r>
            <w:r>
              <w:t>,</w:t>
            </w:r>
            <w:r w:rsidRPr="003B2883">
              <w:t xml:space="preserve"> 6.1.6.2.25</w:t>
            </w:r>
            <w:r w:rsidR="00C33B04">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RPr="000A2976"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A2976" w:rsidP="000A2976">
            <w:pPr>
              <w:pStyle w:val="CRCoverPage"/>
              <w:spacing w:after="0"/>
              <w:ind w:left="100"/>
              <w:rPr>
                <w:noProof/>
              </w:rPr>
            </w:pPr>
            <w:r>
              <w:rPr>
                <w:bCs/>
              </w:rPr>
              <w:t xml:space="preserve">This CR introduces backward compatible new features to the </w:t>
            </w:r>
            <w:proofErr w:type="spellStart"/>
            <w:r>
              <w:rPr>
                <w:bCs/>
              </w:rPr>
              <w:t>OpenAPI</w:t>
            </w:r>
            <w:proofErr w:type="spellEnd"/>
            <w:r>
              <w:rPr>
                <w:bCs/>
              </w:rPr>
              <w:t xml:space="preserve"> file for </w:t>
            </w:r>
            <w:proofErr w:type="spellStart"/>
            <w:r w:rsidRPr="00890408">
              <w:rPr>
                <w:i/>
              </w:rPr>
              <w:t>N</w:t>
            </w:r>
            <w:r>
              <w:rPr>
                <w:i/>
              </w:rPr>
              <w:t>am</w:t>
            </w:r>
            <w:r w:rsidRPr="00890408">
              <w:rPr>
                <w:i/>
              </w:rPr>
              <w:t>f_</w:t>
            </w:r>
            <w:r>
              <w:rPr>
                <w:i/>
              </w:rPr>
              <w:t>Communication</w:t>
            </w:r>
            <w:proofErr w:type="spellEnd"/>
            <w:r w:rsidRPr="003B2883">
              <w:t xml:space="preserve"> API</w:t>
            </w:r>
            <w:r>
              <w:rPr>
                <w:bCs/>
              </w:rPr>
              <w:t>.</w:t>
            </w:r>
          </w:p>
        </w:tc>
        <w:bookmarkStart w:id="3" w:name="_GoBack"/>
        <w:bookmarkEnd w:id="3"/>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C939F0" w:rsidRDefault="00C939F0" w:rsidP="00C939F0"/>
    <w:p w:rsidR="00C939F0" w:rsidRPr="009854A4" w:rsidRDefault="00C939F0" w:rsidP="00C939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Begin of Change</w:t>
      </w:r>
      <w:r w:rsidRPr="009854A4">
        <w:rPr>
          <w:rFonts w:ascii="Arial" w:hAnsi="Arial" w:cs="Arial"/>
          <w:noProof/>
          <w:color w:val="0000FF"/>
          <w:sz w:val="36"/>
          <w:szCs w:val="28"/>
          <w:lang w:val="en-US"/>
        </w:rPr>
        <w:t xml:space="preserve"> * * * *</w:t>
      </w:r>
    </w:p>
    <w:p w:rsidR="00B24C84" w:rsidRPr="003B2883" w:rsidRDefault="00B24C84" w:rsidP="00B24C84">
      <w:pPr>
        <w:pStyle w:val="4"/>
      </w:pPr>
      <w:bookmarkStart w:id="4" w:name="_Toc20137401"/>
      <w:r w:rsidRPr="003B2883">
        <w:lastRenderedPageBreak/>
        <w:t>6.1.6.1</w:t>
      </w:r>
      <w:r w:rsidRPr="003B2883">
        <w:tab/>
        <w:t>General</w:t>
      </w:r>
      <w:bookmarkEnd w:id="4"/>
    </w:p>
    <w:p w:rsidR="00B24C84" w:rsidRPr="003B2883" w:rsidRDefault="00B24C84" w:rsidP="00B24C84">
      <w:r w:rsidRPr="003B2883">
        <w:t xml:space="preserve">This </w:t>
      </w:r>
      <w:r>
        <w:t>clause</w:t>
      </w:r>
      <w:r w:rsidRPr="003B2883">
        <w:t xml:space="preserve"> specifies the application data model supported by the API.</w:t>
      </w:r>
    </w:p>
    <w:p w:rsidR="00B24C84" w:rsidRPr="003B2883" w:rsidRDefault="00B24C84" w:rsidP="00B24C84">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rsidR="00B24C84" w:rsidRPr="003B2883" w:rsidRDefault="00B24C84" w:rsidP="00B24C84">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gridCol w:w="1207"/>
      </w:tblGrid>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rsidR="00B24C84" w:rsidRPr="003B2883" w:rsidRDefault="00B24C84" w:rsidP="00EC0F37">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rsidR="00B24C84" w:rsidRPr="003B2883" w:rsidRDefault="00B24C84" w:rsidP="00EC0F37">
            <w:pPr>
              <w:pStyle w:val="TAH"/>
            </w:pPr>
            <w:r>
              <w:t>Clause</w:t>
            </w:r>
            <w:r w:rsidRPr="003B2883">
              <w:t xml:space="preserve"> defined</w:t>
            </w:r>
          </w:p>
        </w:tc>
        <w:tc>
          <w:tcPr>
            <w:tcW w:w="4040" w:type="dxa"/>
            <w:tcBorders>
              <w:top w:val="single" w:sz="4" w:space="0" w:color="auto"/>
              <w:left w:val="single" w:sz="4" w:space="0" w:color="auto"/>
              <w:bottom w:val="single" w:sz="4" w:space="0" w:color="auto"/>
              <w:right w:val="single" w:sz="4" w:space="0" w:color="auto"/>
            </w:tcBorders>
            <w:shd w:val="clear" w:color="auto" w:fill="C0C0C0"/>
            <w:hideMark/>
          </w:tcPr>
          <w:p w:rsidR="00B24C84" w:rsidRPr="003B2883" w:rsidRDefault="00B24C84" w:rsidP="00EC0F37">
            <w:pPr>
              <w:pStyle w:val="TAH"/>
            </w:pPr>
            <w:r w:rsidRPr="003B2883">
              <w:t>Description</w:t>
            </w:r>
          </w:p>
        </w:tc>
        <w:tc>
          <w:tcPr>
            <w:tcW w:w="1206" w:type="dxa"/>
            <w:tcBorders>
              <w:top w:val="single" w:sz="4" w:space="0" w:color="auto"/>
              <w:left w:val="single" w:sz="4" w:space="0" w:color="auto"/>
              <w:bottom w:val="single" w:sz="4" w:space="0" w:color="auto"/>
              <w:right w:val="single" w:sz="4" w:space="0" w:color="auto"/>
            </w:tcBorders>
            <w:shd w:val="clear" w:color="auto" w:fill="C0C0C0"/>
          </w:tcPr>
          <w:p w:rsidR="00B24C84" w:rsidRPr="003B2883" w:rsidRDefault="00B24C84" w:rsidP="00EC0F37">
            <w:pPr>
              <w:pStyle w:val="TAH"/>
            </w:pPr>
            <w:r w:rsidRPr="003B2883">
              <w:rPr>
                <w:rFonts w:cs="Arial"/>
                <w:szCs w:val="18"/>
              </w:rPr>
              <w:t>Applicability</w:t>
            </w: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6.1.6.2.2</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6.1.6.2.3</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6.1.6.2.4</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6.1.6.2.5</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Represents information needed for AMF to assign EBIs.</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6.1.6.2.6</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Represents successful assignment of EBI(s).</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6.1.6.2.7</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Represents failed assignment of EBI(s)</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6.1.6.2.8</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 xml:space="preserve">Information within </w:t>
            </w:r>
            <w:proofErr w:type="spellStart"/>
            <w:r w:rsidRPr="003B2883">
              <w:rPr>
                <w:rFonts w:cs="Arial"/>
                <w:szCs w:val="18"/>
              </w:rPr>
              <w:t>ReleaseUeContext</w:t>
            </w:r>
            <w:proofErr w:type="spellEnd"/>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6.1.6.2.9</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N2 information requested to be transferred to 5G AN.</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6.1.6.2.10</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Subscription information for non UE specific N2 information notification.</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6.1.6.2.11</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The created subscription for non UE specific N2 information notification.</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6.1.6.2.12</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Subscription information for UE specific N1 and/or N2 information notification.</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6.1.6.2.13</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The created subscription for UE specific N1 and/or N2 information notification.</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6.1.6.2.14</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N2 information for notification.</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6.1.6.2.15</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N2 information container.</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6.1.6.2.16</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N1 message notification data structure.</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6.1.6.2.17</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N1 Message Container</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6.1.6.2.18</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N1/N2 message container</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6.1.6.2.19</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N1/N2 message transfer response</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6.1.6.2.20</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 xml:space="preserve">Registration Context Container used to send the UE context information, N1 message from UE, AN address </w:t>
            </w:r>
            <w:proofErr w:type="spellStart"/>
            <w:r w:rsidRPr="003B2883">
              <w:rPr>
                <w:rFonts w:cs="Arial"/>
                <w:szCs w:val="18"/>
              </w:rPr>
              <w:t>etc</w:t>
            </w:r>
            <w:proofErr w:type="spellEnd"/>
            <w:r w:rsidRPr="003B2883">
              <w:rPr>
                <w:rFonts w:cs="Arial"/>
                <w:szCs w:val="18"/>
              </w:rPr>
              <w:t xml:space="preserve"> during Registration with AMF re-allocation procedure.</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6.1.6.2.21</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Area of validity information for N2 information transfer</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t>UeContextTransferReqData</w:t>
            </w:r>
            <w:proofErr w:type="spellEnd"/>
          </w:p>
          <w:p w:rsidR="00B24C84" w:rsidRPr="003B2883" w:rsidRDefault="00B24C84" w:rsidP="00EC0F37">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6.1.6.2.23</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lang w:eastAsia="zh-CN"/>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t>UeContextTransferRspData</w:t>
            </w:r>
            <w:proofErr w:type="spellEnd"/>
          </w:p>
          <w:p w:rsidR="00B24C84" w:rsidRPr="003B2883" w:rsidRDefault="00B24C84" w:rsidP="00EC0F37">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6.1.6.2.24</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t xml:space="preserve">Indicates the transferring of the individual </w:t>
            </w:r>
            <w:proofErr w:type="spellStart"/>
            <w:r w:rsidRPr="003B2883">
              <w:t>ueContext</w:t>
            </w:r>
            <w:proofErr w:type="spellEnd"/>
            <w:r w:rsidRPr="003B2883">
              <w:t xml:space="preserve"> resource is started successfully.</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6.1.6.2.25</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6.1.6.2.26</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Represents the session management SMF related N2 information data part.</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6.1.6.2.27</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Represents a transparent N2 information content to be relayed by AMF.</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6.1.6.2.28</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 xml:space="preserve">Represents </w:t>
            </w:r>
            <w:proofErr w:type="gramStart"/>
            <w:r w:rsidRPr="003B2883">
              <w:rPr>
                <w:rFonts w:cs="Arial"/>
                <w:szCs w:val="18"/>
              </w:rPr>
              <w:t>a</w:t>
            </w:r>
            <w:proofErr w:type="gramEnd"/>
            <w:r w:rsidRPr="003B2883">
              <w:rPr>
                <w:rFonts w:cs="Arial"/>
                <w:szCs w:val="18"/>
              </w:rPr>
              <w:t xml:space="preserve"> </w:t>
            </w:r>
            <w:proofErr w:type="spellStart"/>
            <w:r w:rsidRPr="003B2883">
              <w:rPr>
                <w:rFonts w:cs="Arial"/>
                <w:szCs w:val="18"/>
              </w:rPr>
              <w:t>NRPPa</w:t>
            </w:r>
            <w:proofErr w:type="spellEnd"/>
            <w:r w:rsidRPr="003B2883">
              <w:rPr>
                <w:rFonts w:cs="Arial"/>
                <w:szCs w:val="18"/>
              </w:rPr>
              <w:t xml:space="preserve"> related N2 information data part.</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6.1.6.2.29</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Represents a PWS related information data part.</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6.1.6.2.30</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N1/N2 Message Transfer Failure Notification</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6.1.6.2.31</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N1/N2 Message Transfer Error</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lang w:eastAsia="zh-CN"/>
              </w:rPr>
            </w:pPr>
            <w:r w:rsidRPr="003B2883">
              <w:rPr>
                <w:rFonts w:hint="eastAsia"/>
                <w:lang w:eastAsia="zh-CN"/>
              </w:rPr>
              <w:t>N2N2MsgTxfrErrDetail</w:t>
            </w:r>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6.1.6.2.32</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N1/N2 Message Transfer Error Details</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6.1.6.2.33</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Indicates a successful delivery of N2 Information to the AN.</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6.1.6.2.34</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Represents a Mobility Management Context in UE Context</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6.1.6.2.35</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Represents SEAF data derived from data received from AUSF</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6.1.6.2.36</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Indicates the NAS Security Mode</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6.1.6.2.37</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Represents a PDU Session Context in UE Context</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6.1.6.2.38</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 xml:space="preserve">Represents a map of </w:t>
            </w:r>
            <w:proofErr w:type="gramStart"/>
            <w:r w:rsidRPr="003B2883">
              <w:rPr>
                <w:rFonts w:cs="Arial"/>
                <w:szCs w:val="18"/>
              </w:rPr>
              <w:t>a</w:t>
            </w:r>
            <w:proofErr w:type="gramEnd"/>
            <w:r w:rsidRPr="003B2883">
              <w:rPr>
                <w:rFonts w:cs="Arial"/>
                <w:szCs w:val="18"/>
              </w:rPr>
              <w:t xml:space="preserve"> S-NSSAI in serving PLMN to a S-NSSAI in home PLMN.</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rPr>
                <w:rFonts w:hint="eastAsia"/>
              </w:rPr>
              <w:t>6.1.6.</w:t>
            </w:r>
            <w:r w:rsidRPr="003B2883">
              <w:t>2.39</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hint="eastAsia"/>
                <w:szCs w:val="18"/>
              </w:rPr>
              <w:t>Provides information on the UE registration completion at a target AMF.</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rPr>
                <w:rFonts w:hint="eastAsia"/>
              </w:rPr>
              <w:t>6.1.6.3.</w:t>
            </w:r>
            <w:r w:rsidRPr="003B2883">
              <w:t>40</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hint="eastAsia"/>
                <w:szCs w:val="18"/>
              </w:rPr>
              <w:t>Represents the details regarding EBI assignment failure.</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6.1.6.2.41</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 xml:space="preserve">Indicates a request to create an individual </w:t>
            </w:r>
            <w:proofErr w:type="spellStart"/>
            <w:r w:rsidRPr="003B2883">
              <w:rPr>
                <w:rFonts w:cs="Arial"/>
                <w:szCs w:val="18"/>
              </w:rPr>
              <w:t>ueContext</w:t>
            </w:r>
            <w:proofErr w:type="spellEnd"/>
            <w:r w:rsidRPr="003B2883">
              <w:rPr>
                <w:rFonts w:cs="Arial"/>
                <w:szCs w:val="18"/>
              </w:rPr>
              <w:t xml:space="preserve"> resource</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6.1.6.2.42</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 xml:space="preserve">Indicates a successful creation of an individual </w:t>
            </w:r>
            <w:proofErr w:type="spellStart"/>
            <w:r w:rsidRPr="003B2883">
              <w:rPr>
                <w:rFonts w:cs="Arial"/>
                <w:szCs w:val="18"/>
              </w:rPr>
              <w:t>ueContext</w:t>
            </w:r>
            <w:proofErr w:type="spellEnd"/>
            <w:r w:rsidRPr="003B2883">
              <w:rPr>
                <w:rFonts w:cs="Arial"/>
                <w:szCs w:val="18"/>
              </w:rPr>
              <w:t xml:space="preserve"> resource</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lastRenderedPageBreak/>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6.1.6.2.43</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Represents an error when creating a UE context</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6.1.6.2.44</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Indicates a NG RAN as target of the handover</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6.1.6.2.45</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Error within NonUeN2MessageTransfer response</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6.1.6.2.46</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Represents the type of PWS</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6.1.6.2.47</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Represents the type of PWS error</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rPr>
                <w:rFonts w:hint="eastAsia"/>
              </w:rPr>
              <w:t>6.1.6.2</w:t>
            </w:r>
            <w:r w:rsidRPr="003B2883">
              <w:t>.49</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 xml:space="preserve"> 1</w:t>
            </w:r>
            <w:r>
              <w:rPr>
                <w:rFonts w:cs="Arial"/>
                <w:szCs w:val="18"/>
              </w:rPr>
              <w:t> </w:t>
            </w:r>
            <w:r w:rsidRPr="003B2883">
              <w:rPr>
                <w:rFonts w:cs="Arial" w:hint="eastAsia"/>
                <w:szCs w:val="18"/>
              </w:rPr>
              <w:t>33.501</w:t>
            </w:r>
            <w:r>
              <w:rPr>
                <w:rFonts w:cs="Arial"/>
                <w:szCs w:val="18"/>
              </w:rPr>
              <w:t> </w:t>
            </w:r>
            <w:r w:rsidRPr="003B2883">
              <w:rPr>
                <w:rFonts w:cs="Arial"/>
                <w:szCs w:val="18"/>
              </w:rPr>
              <w:t>[27])</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rPr>
                <w:rFonts w:hint="eastAsia"/>
              </w:rPr>
              <w:t>6.1.6.2.</w:t>
            </w:r>
            <w:r w:rsidRPr="003B2883">
              <w:t>50</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w:t>
            </w:r>
            <w:proofErr w:type="gramStart"/>
            <w:r w:rsidRPr="003B2883">
              <w:rPr>
                <w:rFonts w:cs="Arial" w:hint="eastAsia"/>
                <w:szCs w:val="18"/>
              </w:rPr>
              <w:t xml:space="preserve">see </w:t>
            </w:r>
            <w:r>
              <w:rPr>
                <w:rFonts w:cs="Arial" w:hint="eastAsia"/>
                <w:szCs w:val="18"/>
              </w:rPr>
              <w:t xml:space="preserve"> 1</w:t>
            </w:r>
            <w:proofErr w:type="gramEnd"/>
            <w:r>
              <w:rPr>
                <w:rFonts w:cs="Arial"/>
                <w:szCs w:val="18"/>
              </w:rPr>
              <w:t> </w:t>
            </w:r>
            <w:r w:rsidRPr="003B2883">
              <w:rPr>
                <w:rFonts w:cs="Arial" w:hint="eastAsia"/>
                <w:szCs w:val="18"/>
              </w:rPr>
              <w:t>33.501</w:t>
            </w:r>
            <w:r>
              <w:rPr>
                <w:rFonts w:cs="Arial"/>
                <w:szCs w:val="18"/>
              </w:rPr>
              <w:t> </w:t>
            </w:r>
            <w:r w:rsidRPr="003B2883">
              <w:rPr>
                <w:rFonts w:cs="Arial"/>
                <w:szCs w:val="18"/>
              </w:rPr>
              <w:t>[27]).</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rPr>
                <w:rFonts w:hint="eastAsia"/>
              </w:rPr>
              <w:t>6.1.6.2.</w:t>
            </w:r>
            <w:r w:rsidRPr="003B2883">
              <w:t>51</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rPr>
                <w:rFonts w:hint="eastAsia"/>
              </w:rPr>
              <w:t>6.1.6.2</w:t>
            </w:r>
            <w:r w:rsidRPr="003B2883">
              <w:t>.52</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rPr>
                <w:rFonts w:hint="eastAsia"/>
              </w:rPr>
              <w:t>6.1.6.</w:t>
            </w:r>
            <w:r w:rsidRPr="003B2883">
              <w:t>2.53</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Represents the RAN related N2 information data part.</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6.1.6.2.54</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lang w:val="fr-FR"/>
              </w:rPr>
              <w:t>N2 information notification response data</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lang w:val="fr-FR"/>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Pr>
                <w:rFonts w:hint="eastAsia"/>
                <w:lang w:eastAsia="zh-CN"/>
              </w:rPr>
              <w:t>6</w:t>
            </w:r>
            <w:r>
              <w:rPr>
                <w:lang w:eastAsia="zh-CN"/>
              </w:rPr>
              <w:t>.1.6.2.55</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lang w:val="fr-FR"/>
              </w:rPr>
            </w:pPr>
            <w:r w:rsidRPr="003B2883">
              <w:rPr>
                <w:rFonts w:cs="Arial"/>
                <w:szCs w:val="18"/>
              </w:rPr>
              <w:t>Represents</w:t>
            </w:r>
            <w:r>
              <w:rPr>
                <w:rFonts w:cs="Arial"/>
                <w:szCs w:val="18"/>
              </w:rPr>
              <w:t xml:space="preserve"> the small data rate status</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lang w:val="fr-FR"/>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6.1.6.3.2</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EPS Bearer Identifier</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Del="00C64A7B" w:rsidRDefault="00B24C84" w:rsidP="00EC0F37">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rsidR="00B24C84" w:rsidRPr="003B2883" w:rsidDel="00C64A7B" w:rsidRDefault="00B24C84" w:rsidP="00EC0F37">
            <w:pPr>
              <w:pStyle w:val="TAL"/>
            </w:pPr>
            <w:r w:rsidRPr="003B2883">
              <w:rPr>
                <w:rFonts w:hint="eastAsia"/>
              </w:rPr>
              <w:t>6.1.6.3.2</w:t>
            </w:r>
          </w:p>
        </w:tc>
        <w:tc>
          <w:tcPr>
            <w:tcW w:w="4040" w:type="dxa"/>
            <w:tcBorders>
              <w:top w:val="single" w:sz="4" w:space="0" w:color="auto"/>
              <w:left w:val="single" w:sz="4" w:space="0" w:color="auto"/>
              <w:bottom w:val="single" w:sz="4" w:space="0" w:color="auto"/>
              <w:right w:val="single" w:sz="4" w:space="0" w:color="auto"/>
            </w:tcBorders>
          </w:tcPr>
          <w:p w:rsidR="00B24C84" w:rsidRPr="003B2883" w:rsidDel="00C64A7B" w:rsidRDefault="00B24C84" w:rsidP="00EC0F37">
            <w:pPr>
              <w:pStyle w:val="TAL"/>
            </w:pPr>
            <w:r w:rsidRPr="003B2883">
              <w:rPr>
                <w:rFonts w:cs="Arial" w:hint="eastAsia"/>
                <w:szCs w:val="18"/>
              </w:rPr>
              <w:t>Paging Policy Indicator</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6.1.6.3.2</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t>Represents a NAS COUNT</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6.1.6.3.2</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t>Represents a 5GMM capability</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6.1.6.3.2</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t>Represents a UE Security Capability</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6.1.6.3.2</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t>Represents a S1 UE Network Capability</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6.1.6.3.2</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t>Indicates the UE DRX Parameters</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6.1.6.3.2</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Represents the OMC Identifier</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Pr>
                <w:lang w:val="en-US" w:eastAsia="zh-CN"/>
              </w:rPr>
              <w:t>6.1.6.3.2</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Pr>
                <w:lang w:val="en-US" w:eastAsia="zh-CN"/>
              </w:rPr>
              <w:t>6.1.6.3.2</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6.1.6.3.3</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6.1.6.3.4</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6.1.6.3.5</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6.1.6.3.6</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6.1.6.3.7</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6.1.6.3.8</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Describes the result of N2 information transfer by AMF to the AN.</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6.1.6.3.9</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Indicates the supported Ciphering Algorithm</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6.1.6.3.10</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Indicates the supported Integrity Algorithm</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6.1.6.3.11</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Indicates the supported SMS delivery of a UE.</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rPr>
                <w:rFonts w:hint="eastAsia"/>
              </w:rPr>
              <w:t>6.1.6.3.</w:t>
            </w:r>
            <w:r w:rsidRPr="003B2883">
              <w:t>12</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hint="eastAsia"/>
                <w:szCs w:val="18"/>
              </w:rPr>
              <w:t>Indicates the security context type.</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rPr>
                <w:rFonts w:hint="eastAsia"/>
              </w:rPr>
              <w:t>6.1.6.3.</w:t>
            </w:r>
            <w:r w:rsidRPr="003B2883">
              <w:t>13</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rPr>
                <w:rFonts w:hint="eastAsia"/>
              </w:rPr>
              <w:t>6.1.6.3.</w:t>
            </w:r>
            <w:r w:rsidRPr="003B2883">
              <w:t>14</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Indicates UE Context Transfer Reason</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rPr>
                <w:noProof/>
              </w:rPr>
              <w:t>AMPolicyReqTrigger</w:t>
            </w:r>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rPr>
                <w:rFonts w:hint="eastAsia"/>
              </w:rPr>
              <w:t>6.1.6.3</w:t>
            </w:r>
            <w:r w:rsidRPr="003B2883">
              <w:t>.15</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hint="eastAsia"/>
                <w:szCs w:val="18"/>
              </w:rPr>
              <w:t>AM</w:t>
            </w:r>
            <w:r w:rsidRPr="003B2883">
              <w:rPr>
                <w:rFonts w:cs="Arial"/>
                <w:szCs w:val="18"/>
              </w:rPr>
              <w:t xml:space="preserve"> Policy Request Triggers</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6.1.6.3.16</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Indicates the RAT type for the transfer of N2 information</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rPr>
                <w:rFonts w:hint="eastAsia"/>
              </w:rPr>
              <w:t>6.1.6.3.</w:t>
            </w:r>
            <w:r w:rsidRPr="003B2883">
              <w:t>17</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Indicates the supported NGAP IE types</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6.1.6.3.18</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N2 Information Notify Reason</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3247"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rPr>
                <w:rFonts w:hint="eastAsia"/>
                <w:lang w:eastAsia="zh-CN"/>
              </w:rPr>
              <w:t>6.1.6.3.</w:t>
            </w:r>
            <w:r>
              <w:rPr>
                <w:lang w:eastAsia="zh-CN"/>
              </w:rPr>
              <w:t>19</w:t>
            </w:r>
          </w:p>
        </w:tc>
        <w:tc>
          <w:tcPr>
            <w:tcW w:w="404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sidRPr="003B2883">
              <w:rPr>
                <w:rFonts w:cs="Arial"/>
                <w:szCs w:val="18"/>
                <w:lang w:eastAsia="zh-CN"/>
              </w:rPr>
              <w:t>, change or removal</w:t>
            </w:r>
            <w:r>
              <w:rPr>
                <w:rFonts w:cs="Arial"/>
                <w:szCs w:val="18"/>
                <w:lang w:eastAsia="zh-CN"/>
              </w:rPr>
              <w:t>, or the V-SMF change</w:t>
            </w:r>
          </w:p>
        </w:tc>
        <w:tc>
          <w:tcPr>
            <w:tcW w:w="1206"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F2253B">
              <w:t>DTSSA</w:t>
            </w:r>
          </w:p>
        </w:tc>
      </w:tr>
    </w:tbl>
    <w:p w:rsidR="00B24C84" w:rsidRPr="003B2883" w:rsidRDefault="00B24C84" w:rsidP="00B24C84"/>
    <w:p w:rsidR="00B24C84" w:rsidRPr="003B2883" w:rsidRDefault="00B24C84" w:rsidP="00B24C84">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rsidR="00B24C84" w:rsidRPr="003B2883" w:rsidRDefault="00B24C84" w:rsidP="00B24C84">
      <w:pPr>
        <w:pStyle w:val="TH"/>
      </w:pPr>
      <w:r w:rsidRPr="003B2883">
        <w:lastRenderedPageBreak/>
        <w:t xml:space="preserve">Table 6.1.6.1-2: </w:t>
      </w:r>
      <w:proofErr w:type="spellStart"/>
      <w:r w:rsidRPr="003B2883">
        <w:t>Namf</w:t>
      </w:r>
      <w:proofErr w:type="spellEnd"/>
      <w:r w:rsidRPr="003B2883">
        <w:t xml:space="preserve"> re-used Data Types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7"/>
        <w:gridCol w:w="1848"/>
        <w:gridCol w:w="4308"/>
        <w:gridCol w:w="1268"/>
      </w:tblGrid>
      <w:tr w:rsidR="00B24C84" w:rsidRPr="003B2883" w:rsidTr="00EC0F37">
        <w:trPr>
          <w:jc w:val="center"/>
        </w:trPr>
        <w:tc>
          <w:tcPr>
            <w:tcW w:w="1990" w:type="dxa"/>
            <w:tcBorders>
              <w:top w:val="single" w:sz="4" w:space="0" w:color="auto"/>
              <w:left w:val="single" w:sz="4" w:space="0" w:color="auto"/>
              <w:bottom w:val="single" w:sz="4" w:space="0" w:color="auto"/>
              <w:right w:val="single" w:sz="4" w:space="0" w:color="auto"/>
            </w:tcBorders>
            <w:shd w:val="clear" w:color="auto" w:fill="C0C0C0"/>
            <w:hideMark/>
          </w:tcPr>
          <w:p w:rsidR="00B24C84" w:rsidRPr="003B2883" w:rsidRDefault="00B24C84" w:rsidP="00EC0F37">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B24C84" w:rsidRPr="003B2883" w:rsidRDefault="00B24C84" w:rsidP="00EC0F37">
            <w:pPr>
              <w:pStyle w:val="TAH"/>
            </w:pPr>
            <w:r w:rsidRPr="003B2883">
              <w:t>Reference</w:t>
            </w:r>
          </w:p>
        </w:tc>
        <w:tc>
          <w:tcPr>
            <w:tcW w:w="4521" w:type="dxa"/>
            <w:tcBorders>
              <w:top w:val="single" w:sz="4" w:space="0" w:color="auto"/>
              <w:left w:val="single" w:sz="4" w:space="0" w:color="auto"/>
              <w:bottom w:val="single" w:sz="4" w:space="0" w:color="auto"/>
              <w:right w:val="single" w:sz="4" w:space="0" w:color="auto"/>
            </w:tcBorders>
            <w:shd w:val="clear" w:color="auto" w:fill="C0C0C0"/>
            <w:hideMark/>
          </w:tcPr>
          <w:p w:rsidR="00B24C84" w:rsidRPr="003B2883" w:rsidRDefault="00B24C84" w:rsidP="00EC0F37">
            <w:pPr>
              <w:pStyle w:val="TAH"/>
            </w:pPr>
            <w:r w:rsidRPr="003B2883">
              <w:t>Comments</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rsidR="00B24C84" w:rsidRPr="003B2883" w:rsidRDefault="00B24C84" w:rsidP="00EC0F37">
            <w:pPr>
              <w:pStyle w:val="TAH"/>
            </w:pPr>
            <w:r w:rsidRPr="003B2883">
              <w:rPr>
                <w:rFonts w:cs="Arial"/>
                <w:szCs w:val="18"/>
              </w:rPr>
              <w:t>Applicability</w:t>
            </w:r>
          </w:p>
        </w:tc>
      </w:tr>
      <w:tr w:rsidR="00B24C84" w:rsidRPr="003B2883" w:rsidTr="00EC0F37">
        <w:trPr>
          <w:jc w:val="center"/>
        </w:trPr>
        <w:tc>
          <w:tcPr>
            <w:tcW w:w="199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199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199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t>PduSesisonId</w:t>
            </w:r>
            <w:proofErr w:type="spellEnd"/>
          </w:p>
        </w:tc>
        <w:tc>
          <w:tcPr>
            <w:tcW w:w="184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199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lang w:eastAsia="zh-CN"/>
              </w:rPr>
              <w:t>Globally Unique AMF Identifier</w:t>
            </w:r>
          </w:p>
        </w:tc>
        <w:tc>
          <w:tcPr>
            <w:tcW w:w="1272"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lang w:eastAsia="zh-CN"/>
              </w:rPr>
            </w:pPr>
          </w:p>
        </w:tc>
      </w:tr>
      <w:tr w:rsidR="00B24C84" w:rsidRPr="003B2883" w:rsidTr="00EC0F37">
        <w:trPr>
          <w:jc w:val="center"/>
        </w:trPr>
        <w:tc>
          <w:tcPr>
            <w:tcW w:w="199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lang w:eastAsia="zh-CN"/>
              </w:rPr>
            </w:pPr>
            <w:proofErr w:type="spellStart"/>
            <w:r w:rsidRPr="003B2883">
              <w:rPr>
                <w:rFonts w:hint="eastAsia"/>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lang w:eastAsia="zh-CN"/>
              </w:rPr>
            </w:pPr>
            <w:r w:rsidRPr="003B2883">
              <w:rPr>
                <w:rFonts w:cs="Arial"/>
                <w:szCs w:val="18"/>
              </w:rPr>
              <w:t>The name of the AMF</w:t>
            </w:r>
          </w:p>
        </w:tc>
        <w:tc>
          <w:tcPr>
            <w:tcW w:w="1272"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199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lang w:eastAsia="zh-CN"/>
              </w:rPr>
            </w:pPr>
            <w:proofErr w:type="spellStart"/>
            <w:r w:rsidRPr="003B2883">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Subscription Permanent Identifier</w:t>
            </w:r>
          </w:p>
        </w:tc>
        <w:tc>
          <w:tcPr>
            <w:tcW w:w="1272"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199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lang w:eastAsia="zh-CN"/>
              </w:rPr>
            </w:pPr>
            <w:proofErr w:type="spellStart"/>
            <w:r w:rsidRPr="003B2883">
              <w:t>IndicationFlags</w:t>
            </w:r>
            <w:proofErr w:type="spellEnd"/>
          </w:p>
        </w:tc>
        <w:tc>
          <w:tcPr>
            <w:tcW w:w="184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3GPP TS 29.502 [16]</w:t>
            </w:r>
          </w:p>
        </w:tc>
        <w:tc>
          <w:tcPr>
            <w:tcW w:w="4521"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Indication Flags</w:t>
            </w:r>
          </w:p>
        </w:tc>
        <w:tc>
          <w:tcPr>
            <w:tcW w:w="1272"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199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5G-AN Cause</w:t>
            </w:r>
          </w:p>
        </w:tc>
        <w:tc>
          <w:tcPr>
            <w:tcW w:w="1272"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199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Detailed problems in failure case</w:t>
            </w:r>
          </w:p>
        </w:tc>
        <w:tc>
          <w:tcPr>
            <w:tcW w:w="1272"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199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Supported Features</w:t>
            </w:r>
          </w:p>
        </w:tc>
        <w:tc>
          <w:tcPr>
            <w:tcW w:w="1272"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199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199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199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199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t>AllowedNssai</w:t>
            </w:r>
            <w:proofErr w:type="spellEnd"/>
          </w:p>
        </w:tc>
        <w:tc>
          <w:tcPr>
            <w:tcW w:w="184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3GPP TS 29.531 [18]</w:t>
            </w:r>
          </w:p>
        </w:tc>
        <w:tc>
          <w:tcPr>
            <w:tcW w:w="4521"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199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199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199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hint="eastAsia"/>
                <w:szCs w:val="18"/>
              </w:rPr>
              <w:t>EUTRA Cell Identifier</w:t>
            </w:r>
          </w:p>
        </w:tc>
        <w:tc>
          <w:tcPr>
            <w:tcW w:w="1272"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199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c>
          <w:tcPr>
            <w:tcW w:w="1272"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199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199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 xml:space="preserve">5G </w:t>
            </w:r>
            <w:proofErr w:type="spellStart"/>
            <w:r w:rsidRPr="003B2883">
              <w:rPr>
                <w:rFonts w:cs="Arial"/>
                <w:szCs w:val="18"/>
              </w:rPr>
              <w:t>QoS</w:t>
            </w:r>
            <w:proofErr w:type="spellEnd"/>
            <w:r w:rsidRPr="003B2883">
              <w:rPr>
                <w:rFonts w:cs="Arial"/>
                <w:szCs w:val="18"/>
              </w:rPr>
              <w:t xml:space="preserve"> Identifier</w:t>
            </w:r>
          </w:p>
        </w:tc>
        <w:tc>
          <w:tcPr>
            <w:tcW w:w="1272"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199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rPr>
                <w:rFonts w:hint="eastAsia"/>
              </w:rPr>
              <w:t>CorrelationID</w:t>
            </w:r>
            <w:proofErr w:type="spellEnd"/>
          </w:p>
        </w:tc>
        <w:tc>
          <w:tcPr>
            <w:tcW w:w="184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3GPP TS 29.572 </w:t>
            </w:r>
            <w:r w:rsidRPr="003B2883">
              <w:rPr>
                <w:lang w:val="en-US" w:eastAsia="zh-CN"/>
              </w:rPr>
              <w:t>[25]</w:t>
            </w:r>
          </w:p>
        </w:tc>
        <w:tc>
          <w:tcPr>
            <w:tcW w:w="4521"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hint="eastAsia"/>
                <w:szCs w:val="18"/>
              </w:rPr>
              <w:t>LCS Correlation ID</w:t>
            </w:r>
          </w:p>
        </w:tc>
        <w:tc>
          <w:tcPr>
            <w:tcW w:w="1272"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199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199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199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199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199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t>PlmnId</w:t>
            </w:r>
            <w:proofErr w:type="spellEnd"/>
          </w:p>
        </w:tc>
        <w:tc>
          <w:tcPr>
            <w:tcW w:w="184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199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t>RfspIndex</w:t>
            </w:r>
            <w:proofErr w:type="spellEnd"/>
          </w:p>
        </w:tc>
        <w:tc>
          <w:tcPr>
            <w:tcW w:w="184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199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3GPP TS 29.502 [16]</w:t>
            </w:r>
          </w:p>
        </w:tc>
        <w:tc>
          <w:tcPr>
            <w:tcW w:w="4521"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hint="eastAsia"/>
                <w:szCs w:val="18"/>
              </w:rPr>
              <w:t>EBI - ARP mapping</w:t>
            </w:r>
          </w:p>
        </w:tc>
        <w:tc>
          <w:tcPr>
            <w:tcW w:w="1272"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199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lang w:eastAsia="zh-CN"/>
              </w:rPr>
            </w:pPr>
            <w:proofErr w:type="spellStart"/>
            <w:r w:rsidRPr="003B2883">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rPr>
                <w:rFonts w:hint="eastAsia"/>
              </w:rPr>
              <w:t>3GPP TS </w:t>
            </w:r>
            <w:r w:rsidRPr="003B2883">
              <w:t>29.531</w:t>
            </w:r>
            <w:r>
              <w:t> </w:t>
            </w:r>
            <w:r w:rsidRPr="003B2883">
              <w:t>[18]</w:t>
            </w:r>
          </w:p>
        </w:tc>
        <w:tc>
          <w:tcPr>
            <w:tcW w:w="4521"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199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t>TraceData</w:t>
            </w:r>
            <w:proofErr w:type="spellEnd"/>
          </w:p>
        </w:tc>
        <w:tc>
          <w:tcPr>
            <w:tcW w:w="184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rPr>
              <w:t>Trace control and configuration parameters</w:t>
            </w:r>
          </w:p>
        </w:tc>
        <w:tc>
          <w:tcPr>
            <w:tcW w:w="1272"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199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rPr>
                <w:rFonts w:hint="eastAsia"/>
                <w:lang w:eastAsia="zh-CN"/>
              </w:rPr>
              <w:t>Conf</w:t>
            </w:r>
            <w:r w:rsidRPr="003B2883">
              <w:rPr>
                <w:lang w:eastAsia="zh-CN"/>
              </w:rPr>
              <w:t>iguredSnssai</w:t>
            </w:r>
            <w:proofErr w:type="spellEnd"/>
          </w:p>
        </w:tc>
        <w:tc>
          <w:tcPr>
            <w:tcW w:w="184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rPr>
                <w:rFonts w:hint="eastAsia"/>
              </w:rPr>
              <w:t>3GPP TS </w:t>
            </w:r>
            <w:r w:rsidRPr="003B2883">
              <w:t>29.531 [18]</w:t>
            </w:r>
          </w:p>
        </w:tc>
        <w:tc>
          <w:tcPr>
            <w:tcW w:w="4521"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199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lang w:eastAsia="zh-CN"/>
              </w:rPr>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t>Represents the NG AP cause IE</w:t>
            </w:r>
          </w:p>
        </w:tc>
        <w:tc>
          <w:tcPr>
            <w:tcW w:w="1272"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
        </w:tc>
      </w:tr>
      <w:tr w:rsidR="00B24C84" w:rsidRPr="003B2883" w:rsidTr="00EC0F37">
        <w:trPr>
          <w:jc w:val="center"/>
        </w:trPr>
        <w:tc>
          <w:tcPr>
            <w:tcW w:w="199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
        </w:tc>
        <w:tc>
          <w:tcPr>
            <w:tcW w:w="1272"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
        </w:tc>
      </w:tr>
      <w:tr w:rsidR="00B24C84" w:rsidRPr="003B2883" w:rsidTr="00EC0F37">
        <w:trPr>
          <w:jc w:val="center"/>
        </w:trPr>
        <w:tc>
          <w:tcPr>
            <w:tcW w:w="199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
        </w:tc>
        <w:tc>
          <w:tcPr>
            <w:tcW w:w="1272"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
        </w:tc>
      </w:tr>
      <w:tr w:rsidR="00B24C84" w:rsidRPr="003B2883" w:rsidTr="00EC0F37">
        <w:trPr>
          <w:jc w:val="center"/>
        </w:trPr>
        <w:tc>
          <w:tcPr>
            <w:tcW w:w="199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t>CoreNetworkType</w:t>
            </w:r>
            <w:proofErr w:type="spellEnd"/>
          </w:p>
        </w:tc>
        <w:tc>
          <w:tcPr>
            <w:tcW w:w="184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
        </w:tc>
        <w:tc>
          <w:tcPr>
            <w:tcW w:w="1272"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
        </w:tc>
      </w:tr>
      <w:tr w:rsidR="00B24C84" w:rsidRPr="003B2883" w:rsidTr="00EC0F37">
        <w:trPr>
          <w:jc w:val="center"/>
        </w:trPr>
        <w:tc>
          <w:tcPr>
            <w:tcW w:w="199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t>Ambr</w:t>
            </w:r>
            <w:proofErr w:type="spellEnd"/>
          </w:p>
        </w:tc>
        <w:tc>
          <w:tcPr>
            <w:tcW w:w="184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199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p>
        </w:tc>
      </w:tr>
      <w:tr w:rsidR="00B24C84" w:rsidRPr="003B2883" w:rsidTr="00EC0F37">
        <w:trPr>
          <w:jc w:val="center"/>
        </w:trPr>
        <w:tc>
          <w:tcPr>
            <w:tcW w:w="199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t>NfGroupId</w:t>
            </w:r>
            <w:proofErr w:type="spellEnd"/>
          </w:p>
        </w:tc>
        <w:tc>
          <w:tcPr>
            <w:tcW w:w="184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rPr>
            </w:pPr>
            <w:r w:rsidRPr="003B2883">
              <w:rPr>
                <w:rFonts w:cs="Arial"/>
                <w:szCs w:val="18"/>
                <w:lang w:eastAsia="zh-CN"/>
              </w:rPr>
              <w:t>Network Function Group Id</w:t>
            </w:r>
          </w:p>
        </w:tc>
        <w:tc>
          <w:tcPr>
            <w:tcW w:w="1272"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lang w:eastAsia="zh-CN"/>
              </w:rPr>
            </w:pPr>
          </w:p>
        </w:tc>
      </w:tr>
      <w:tr w:rsidR="00B24C84" w:rsidRPr="003B2883" w:rsidTr="00EC0F37">
        <w:trPr>
          <w:jc w:val="center"/>
        </w:trPr>
        <w:tc>
          <w:tcPr>
            <w:tcW w:w="199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lang w:eastAsia="zh-CN"/>
              </w:rPr>
            </w:pPr>
          </w:p>
        </w:tc>
        <w:tc>
          <w:tcPr>
            <w:tcW w:w="1272"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lang w:eastAsia="zh-CN"/>
              </w:rPr>
            </w:pPr>
          </w:p>
        </w:tc>
      </w:tr>
      <w:tr w:rsidR="00B24C84" w:rsidRPr="003B2883" w:rsidTr="00EC0F37">
        <w:trPr>
          <w:jc w:val="center"/>
        </w:trPr>
        <w:tc>
          <w:tcPr>
            <w:tcW w:w="199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Pr>
                <w:lang w:val="en-US" w:eastAsia="zh-CN"/>
              </w:rPr>
              <w:t>StnSr</w:t>
            </w:r>
            <w:proofErr w:type="spellEnd"/>
          </w:p>
        </w:tc>
        <w:tc>
          <w:tcPr>
            <w:tcW w:w="184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lang w:eastAsia="zh-CN"/>
              </w:rPr>
            </w:pPr>
            <w:r>
              <w:rPr>
                <w:rFonts w:cs="Arial"/>
                <w:szCs w:val="18"/>
                <w:lang w:val="en-US" w:eastAsia="zh-CN"/>
              </w:rPr>
              <w:t>Session Transfer Number for SRVCC</w:t>
            </w:r>
          </w:p>
        </w:tc>
        <w:tc>
          <w:tcPr>
            <w:tcW w:w="1272"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lang w:eastAsia="zh-CN"/>
              </w:rPr>
            </w:pPr>
          </w:p>
        </w:tc>
      </w:tr>
      <w:tr w:rsidR="00B24C84" w:rsidRPr="003B2883" w:rsidTr="00EC0F37">
        <w:trPr>
          <w:jc w:val="center"/>
        </w:trPr>
        <w:tc>
          <w:tcPr>
            <w:tcW w:w="1990" w:type="dxa"/>
            <w:tcBorders>
              <w:top w:val="single" w:sz="4" w:space="0" w:color="auto"/>
              <w:left w:val="single" w:sz="4" w:space="0" w:color="auto"/>
              <w:bottom w:val="single" w:sz="4" w:space="0" w:color="auto"/>
              <w:right w:val="single" w:sz="4" w:space="0" w:color="auto"/>
            </w:tcBorders>
          </w:tcPr>
          <w:p w:rsidR="00B24C84" w:rsidRDefault="00B24C84" w:rsidP="00EC0F37">
            <w:pPr>
              <w:pStyle w:val="TAL"/>
              <w:rPr>
                <w:lang w:val="en-US" w:eastAsia="zh-CN"/>
              </w:rPr>
            </w:pPr>
            <w:proofErr w:type="spellStart"/>
            <w:r>
              <w:rPr>
                <w:lang w:val="en-US" w:eastAsia="zh-CN"/>
              </w:rPr>
              <w:t>CMsisdn</w:t>
            </w:r>
            <w:proofErr w:type="spellEnd"/>
          </w:p>
        </w:tc>
        <w:tc>
          <w:tcPr>
            <w:tcW w:w="1848" w:type="dxa"/>
            <w:tcBorders>
              <w:top w:val="single" w:sz="4" w:space="0" w:color="auto"/>
              <w:left w:val="single" w:sz="4" w:space="0" w:color="auto"/>
              <w:bottom w:val="single" w:sz="4" w:space="0" w:color="auto"/>
              <w:right w:val="single" w:sz="4" w:space="0" w:color="auto"/>
            </w:tcBorders>
          </w:tcPr>
          <w:p w:rsidR="00B24C84" w:rsidRDefault="00B24C84" w:rsidP="00EC0F37">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tcPr>
          <w:p w:rsidR="00B24C84" w:rsidRDefault="00B24C84" w:rsidP="00EC0F37">
            <w:pPr>
              <w:pStyle w:val="TAL"/>
              <w:rPr>
                <w:rFonts w:cs="Arial"/>
                <w:szCs w:val="18"/>
                <w:lang w:val="en-US" w:eastAsia="zh-CN"/>
              </w:rPr>
            </w:pPr>
            <w:r>
              <w:rPr>
                <w:rFonts w:cs="Arial"/>
                <w:szCs w:val="18"/>
                <w:lang w:val="en-US" w:eastAsia="zh-CN"/>
              </w:rPr>
              <w:t>Correlation MSISDN</w:t>
            </w:r>
          </w:p>
        </w:tc>
        <w:tc>
          <w:tcPr>
            <w:tcW w:w="1272"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lang w:eastAsia="zh-CN"/>
              </w:rPr>
            </w:pPr>
          </w:p>
        </w:tc>
      </w:tr>
      <w:tr w:rsidR="00B24C84" w:rsidRPr="003B2883" w:rsidTr="00EC0F37">
        <w:trPr>
          <w:jc w:val="center"/>
        </w:trPr>
        <w:tc>
          <w:tcPr>
            <w:tcW w:w="1990" w:type="dxa"/>
            <w:tcBorders>
              <w:top w:val="single" w:sz="4" w:space="0" w:color="auto"/>
              <w:left w:val="single" w:sz="4" w:space="0" w:color="auto"/>
              <w:bottom w:val="single" w:sz="4" w:space="0" w:color="auto"/>
              <w:right w:val="single" w:sz="4" w:space="0" w:color="auto"/>
            </w:tcBorders>
          </w:tcPr>
          <w:p w:rsidR="00B24C84" w:rsidRDefault="00B24C84" w:rsidP="00EC0F37">
            <w:pPr>
              <w:pStyle w:val="TAL"/>
              <w:rPr>
                <w:lang w:val="en-US" w:eastAsia="zh-CN"/>
              </w:rPr>
            </w:pPr>
            <w:proofErr w:type="spellStart"/>
            <w:r w:rsidRPr="003B2883">
              <w:t>DateTime</w:t>
            </w:r>
            <w:proofErr w:type="spellEnd"/>
          </w:p>
        </w:tc>
        <w:tc>
          <w:tcPr>
            <w:tcW w:w="1848" w:type="dxa"/>
            <w:tcBorders>
              <w:top w:val="single" w:sz="4" w:space="0" w:color="auto"/>
              <w:left w:val="single" w:sz="4" w:space="0" w:color="auto"/>
              <w:bottom w:val="single" w:sz="4" w:space="0" w:color="auto"/>
              <w:right w:val="single" w:sz="4" w:space="0" w:color="auto"/>
            </w:tcBorders>
          </w:tcPr>
          <w:p w:rsidR="00B24C84" w:rsidRDefault="00B24C84" w:rsidP="00EC0F37">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B24C84" w:rsidRDefault="00B24C84" w:rsidP="00EC0F37">
            <w:pPr>
              <w:pStyle w:val="TAL"/>
              <w:rPr>
                <w:rFonts w:cs="Arial"/>
                <w:szCs w:val="18"/>
                <w:lang w:val="en-US" w:eastAsia="zh-CN"/>
              </w:rPr>
            </w:pPr>
          </w:p>
        </w:tc>
        <w:tc>
          <w:tcPr>
            <w:tcW w:w="1272"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lang w:eastAsia="zh-CN"/>
              </w:rPr>
            </w:pPr>
          </w:p>
        </w:tc>
      </w:tr>
      <w:tr w:rsidR="00B24C84" w:rsidRPr="003B2883" w:rsidTr="00EC0F37">
        <w:trPr>
          <w:jc w:val="center"/>
        </w:trPr>
        <w:tc>
          <w:tcPr>
            <w:tcW w:w="1990"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proofErr w:type="spellStart"/>
            <w:r w:rsidRPr="00354AAF">
              <w:t>SmallDataRateStatus</w:t>
            </w:r>
            <w:proofErr w:type="spellEnd"/>
          </w:p>
        </w:tc>
        <w:tc>
          <w:tcPr>
            <w:tcW w:w="1848"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tcPr>
          <w:p w:rsidR="00B24C84" w:rsidRDefault="00B24C84" w:rsidP="00EC0F37">
            <w:pPr>
              <w:pStyle w:val="TAL"/>
              <w:rPr>
                <w:rFonts w:cs="Arial"/>
                <w:szCs w:val="18"/>
                <w:lang w:val="en-US" w:eastAsia="zh-CN"/>
              </w:rPr>
            </w:pPr>
          </w:p>
        </w:tc>
        <w:tc>
          <w:tcPr>
            <w:tcW w:w="1272" w:type="dxa"/>
            <w:tcBorders>
              <w:top w:val="single" w:sz="4" w:space="0" w:color="auto"/>
              <w:left w:val="single" w:sz="4" w:space="0" w:color="auto"/>
              <w:bottom w:val="single" w:sz="4" w:space="0" w:color="auto"/>
              <w:right w:val="single" w:sz="4" w:space="0" w:color="auto"/>
            </w:tcBorders>
          </w:tcPr>
          <w:p w:rsidR="00B24C84" w:rsidRPr="003B2883" w:rsidRDefault="00B24C84" w:rsidP="00EC0F37">
            <w:pPr>
              <w:pStyle w:val="TAL"/>
              <w:rPr>
                <w:rFonts w:cs="Arial"/>
                <w:szCs w:val="18"/>
                <w:lang w:eastAsia="zh-CN"/>
              </w:rPr>
            </w:pPr>
          </w:p>
        </w:tc>
      </w:tr>
      <w:tr w:rsidR="00B24C84" w:rsidRPr="003B2883" w:rsidTr="00EC0F37">
        <w:trPr>
          <w:jc w:val="center"/>
          <w:ins w:id="5" w:author="Huawei" w:date="2019-09-27T15:27:00Z"/>
        </w:trPr>
        <w:tc>
          <w:tcPr>
            <w:tcW w:w="1990" w:type="dxa"/>
            <w:tcBorders>
              <w:top w:val="single" w:sz="4" w:space="0" w:color="auto"/>
              <w:left w:val="single" w:sz="4" w:space="0" w:color="auto"/>
              <w:bottom w:val="single" w:sz="4" w:space="0" w:color="auto"/>
              <w:right w:val="single" w:sz="4" w:space="0" w:color="auto"/>
            </w:tcBorders>
          </w:tcPr>
          <w:p w:rsidR="00B24C84" w:rsidRPr="00354AAF" w:rsidRDefault="00B24C84" w:rsidP="00B24C84">
            <w:pPr>
              <w:pStyle w:val="TAL"/>
              <w:rPr>
                <w:ins w:id="6" w:author="Huawei" w:date="2019-09-27T15:27:00Z"/>
              </w:rPr>
            </w:pPr>
            <w:proofErr w:type="spellStart"/>
            <w:ins w:id="7" w:author="Huawei" w:date="2019-09-27T15:27:00Z">
              <w:r>
                <w:t>RgWireline</w:t>
              </w:r>
              <w:r w:rsidRPr="000B71E3">
                <w:t>Characteristics</w:t>
              </w:r>
              <w:proofErr w:type="spellEnd"/>
            </w:ins>
          </w:p>
        </w:tc>
        <w:tc>
          <w:tcPr>
            <w:tcW w:w="1848" w:type="dxa"/>
            <w:tcBorders>
              <w:top w:val="single" w:sz="4" w:space="0" w:color="auto"/>
              <w:left w:val="single" w:sz="4" w:space="0" w:color="auto"/>
              <w:bottom w:val="single" w:sz="4" w:space="0" w:color="auto"/>
              <w:right w:val="single" w:sz="4" w:space="0" w:color="auto"/>
            </w:tcBorders>
          </w:tcPr>
          <w:p w:rsidR="00B24C84" w:rsidRDefault="000A0800" w:rsidP="00B24C84">
            <w:pPr>
              <w:pStyle w:val="TAL"/>
              <w:rPr>
                <w:ins w:id="8" w:author="Huawei" w:date="2019-09-27T15:27:00Z"/>
              </w:rPr>
            </w:pPr>
            <w:ins w:id="9" w:author="Huawei" w:date="2019-09-27T15:27:00Z">
              <w:r>
                <w:t>3GPP TS 29.571 [6</w:t>
              </w:r>
              <w:r w:rsidR="00B24C84" w:rsidRPr="000B71E3">
                <w:t>]</w:t>
              </w:r>
            </w:ins>
          </w:p>
        </w:tc>
        <w:tc>
          <w:tcPr>
            <w:tcW w:w="4521" w:type="dxa"/>
            <w:tcBorders>
              <w:top w:val="single" w:sz="4" w:space="0" w:color="auto"/>
              <w:left w:val="single" w:sz="4" w:space="0" w:color="auto"/>
              <w:bottom w:val="single" w:sz="4" w:space="0" w:color="auto"/>
              <w:right w:val="single" w:sz="4" w:space="0" w:color="auto"/>
            </w:tcBorders>
          </w:tcPr>
          <w:p w:rsidR="00B24C84" w:rsidRDefault="00B24C84" w:rsidP="00B24C84">
            <w:pPr>
              <w:pStyle w:val="TAL"/>
              <w:rPr>
                <w:ins w:id="10" w:author="Huawei" w:date="2019-09-27T15:27:00Z"/>
                <w:rFonts w:cs="Arial"/>
                <w:szCs w:val="18"/>
                <w:lang w:val="en-US" w:eastAsia="zh-CN"/>
              </w:rPr>
            </w:pPr>
          </w:p>
        </w:tc>
        <w:tc>
          <w:tcPr>
            <w:tcW w:w="1272" w:type="dxa"/>
            <w:tcBorders>
              <w:top w:val="single" w:sz="4" w:space="0" w:color="auto"/>
              <w:left w:val="single" w:sz="4" w:space="0" w:color="auto"/>
              <w:bottom w:val="single" w:sz="4" w:space="0" w:color="auto"/>
              <w:right w:val="single" w:sz="4" w:space="0" w:color="auto"/>
            </w:tcBorders>
          </w:tcPr>
          <w:p w:rsidR="00B24C84" w:rsidRPr="003B2883" w:rsidRDefault="00B24C84" w:rsidP="00B24C84">
            <w:pPr>
              <w:pStyle w:val="TAL"/>
              <w:rPr>
                <w:ins w:id="11" w:author="Huawei" w:date="2019-09-27T15:27:00Z"/>
                <w:rFonts w:cs="Arial"/>
                <w:szCs w:val="18"/>
                <w:lang w:eastAsia="zh-CN"/>
              </w:rPr>
            </w:pPr>
          </w:p>
        </w:tc>
      </w:tr>
    </w:tbl>
    <w:p w:rsidR="00B24C84" w:rsidRPr="003B2883" w:rsidRDefault="00B24C84" w:rsidP="004C67DC"/>
    <w:p w:rsidR="00CD50A4" w:rsidRPr="009854A4" w:rsidRDefault="00CD50A4" w:rsidP="00CD50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rsidR="00A73E48" w:rsidRDefault="00A73E48" w:rsidP="00A73E48"/>
    <w:p w:rsidR="00E10280" w:rsidRDefault="00E10280" w:rsidP="00A73E48"/>
    <w:p w:rsidR="00E10280" w:rsidRPr="003B2883" w:rsidRDefault="00E10280" w:rsidP="00E10280">
      <w:pPr>
        <w:pStyle w:val="5"/>
        <w:rPr>
          <w:lang w:eastAsia="zh-CN"/>
        </w:rPr>
      </w:pPr>
      <w:bookmarkStart w:id="12" w:name="_Toc20137427"/>
      <w:r w:rsidRPr="003B2883">
        <w:lastRenderedPageBreak/>
        <w:t>6.1.6.2.25</w:t>
      </w:r>
      <w:r w:rsidRPr="003B2883">
        <w:tab/>
        <w:t xml:space="preserve">Type: </w:t>
      </w:r>
      <w:proofErr w:type="spellStart"/>
      <w:r w:rsidRPr="003B2883">
        <w:rPr>
          <w:lang w:eastAsia="zh-CN"/>
        </w:rPr>
        <w:t>UeContext</w:t>
      </w:r>
      <w:bookmarkEnd w:id="12"/>
      <w:proofErr w:type="spellEnd"/>
    </w:p>
    <w:p w:rsidR="00E10280" w:rsidRPr="003B2883" w:rsidRDefault="00E10280" w:rsidP="00E10280">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11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36"/>
        <w:gridCol w:w="2436"/>
        <w:gridCol w:w="420"/>
        <w:gridCol w:w="1098"/>
        <w:gridCol w:w="3065"/>
      </w:tblGrid>
      <w:tr w:rsidR="00E10280" w:rsidRPr="003B2883" w:rsidTr="00E10280">
        <w:trPr>
          <w:jc w:val="center"/>
        </w:trPr>
        <w:tc>
          <w:tcPr>
            <w:tcW w:w="4136" w:type="dxa"/>
            <w:tcBorders>
              <w:top w:val="single" w:sz="4" w:space="0" w:color="auto"/>
              <w:left w:val="single" w:sz="4" w:space="0" w:color="auto"/>
              <w:bottom w:val="single" w:sz="4" w:space="0" w:color="auto"/>
              <w:right w:val="single" w:sz="4" w:space="0" w:color="auto"/>
            </w:tcBorders>
            <w:shd w:val="clear" w:color="auto" w:fill="C0C0C0"/>
            <w:hideMark/>
          </w:tcPr>
          <w:p w:rsidR="00E10280" w:rsidRPr="003B2883" w:rsidRDefault="00E10280" w:rsidP="00EC0F37">
            <w:pPr>
              <w:pStyle w:val="TAH"/>
            </w:pPr>
            <w:r w:rsidRPr="003B2883">
              <w:lastRenderedPageBreak/>
              <w:t>Attribute name</w:t>
            </w:r>
          </w:p>
        </w:tc>
        <w:tc>
          <w:tcPr>
            <w:tcW w:w="2436" w:type="dxa"/>
            <w:tcBorders>
              <w:top w:val="single" w:sz="4" w:space="0" w:color="auto"/>
              <w:left w:val="single" w:sz="4" w:space="0" w:color="auto"/>
              <w:bottom w:val="single" w:sz="4" w:space="0" w:color="auto"/>
              <w:right w:val="single" w:sz="4" w:space="0" w:color="auto"/>
            </w:tcBorders>
            <w:shd w:val="clear" w:color="auto" w:fill="C0C0C0"/>
            <w:hideMark/>
          </w:tcPr>
          <w:p w:rsidR="00E10280" w:rsidRPr="003B2883" w:rsidRDefault="00E10280" w:rsidP="00EC0F37">
            <w:pPr>
              <w:pStyle w:val="TAH"/>
            </w:pPr>
            <w:r w:rsidRPr="003B2883">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E10280" w:rsidRPr="003B2883" w:rsidRDefault="00E10280" w:rsidP="00EC0F37">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rsidR="00E10280" w:rsidRPr="003B2883" w:rsidRDefault="00E10280" w:rsidP="00EC0F37">
            <w:pPr>
              <w:pStyle w:val="TAH"/>
              <w:jc w:val="left"/>
            </w:pPr>
            <w:r w:rsidRPr="003B2883">
              <w:t>Cardinality</w:t>
            </w:r>
          </w:p>
        </w:tc>
        <w:tc>
          <w:tcPr>
            <w:tcW w:w="3065" w:type="dxa"/>
            <w:tcBorders>
              <w:top w:val="single" w:sz="4" w:space="0" w:color="auto"/>
              <w:left w:val="single" w:sz="4" w:space="0" w:color="auto"/>
              <w:bottom w:val="single" w:sz="4" w:space="0" w:color="auto"/>
              <w:right w:val="single" w:sz="4" w:space="0" w:color="auto"/>
            </w:tcBorders>
            <w:shd w:val="clear" w:color="auto" w:fill="C0C0C0"/>
            <w:hideMark/>
          </w:tcPr>
          <w:p w:rsidR="00E10280" w:rsidRPr="003B2883" w:rsidRDefault="00E10280" w:rsidP="00EC0F37">
            <w:pPr>
              <w:pStyle w:val="TAH"/>
              <w:rPr>
                <w:rFonts w:cs="Arial"/>
                <w:szCs w:val="18"/>
              </w:rPr>
            </w:pPr>
            <w:r w:rsidRPr="003B2883">
              <w:rPr>
                <w:rFonts w:cs="Arial"/>
                <w:szCs w:val="18"/>
              </w:rPr>
              <w:t>Description</w:t>
            </w:r>
          </w:p>
        </w:tc>
      </w:tr>
      <w:tr w:rsidR="00E10280" w:rsidRPr="003B2883" w:rsidTr="00E10280">
        <w:trPr>
          <w:jc w:val="center"/>
        </w:trPr>
        <w:tc>
          <w:tcPr>
            <w:tcW w:w="41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proofErr w:type="spellStart"/>
            <w:r w:rsidRPr="003B2883">
              <w:rPr>
                <w:lang w:eastAsia="zh-CN"/>
              </w:rPr>
              <w:t>supi</w:t>
            </w:r>
            <w:proofErr w:type="spellEnd"/>
          </w:p>
        </w:tc>
        <w:tc>
          <w:tcPr>
            <w:tcW w:w="24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proofErr w:type="spellStart"/>
            <w:r w:rsidRPr="003B2883">
              <w:rPr>
                <w:lang w:eastAsia="zh-CN"/>
              </w:rPr>
              <w:t>Supi</w:t>
            </w:r>
            <w:proofErr w:type="spellEnd"/>
          </w:p>
        </w:tc>
        <w:tc>
          <w:tcPr>
            <w:tcW w:w="420"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rFonts w:cs="Arial"/>
                <w:szCs w:val="18"/>
                <w:lang w:eastAsia="zh-CN"/>
              </w:rPr>
            </w:pPr>
            <w:r w:rsidRPr="003B2883">
              <w:rPr>
                <w:rFonts w:cs="Arial"/>
                <w:szCs w:val="18"/>
                <w:lang w:eastAsia="zh-CN"/>
              </w:rPr>
              <w:t>This IE shall be present if available. When present, this IE contains SUPI of the UE.</w:t>
            </w:r>
          </w:p>
        </w:tc>
      </w:tr>
      <w:tr w:rsidR="00E10280" w:rsidRPr="003B2883" w:rsidTr="00E10280">
        <w:trPr>
          <w:jc w:val="center"/>
        </w:trPr>
        <w:tc>
          <w:tcPr>
            <w:tcW w:w="41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proofErr w:type="spellStart"/>
            <w:r w:rsidRPr="003B2883">
              <w:rPr>
                <w:lang w:eastAsia="zh-CN"/>
              </w:rPr>
              <w:t>supiUnauthInd</w:t>
            </w:r>
            <w:proofErr w:type="spellEnd"/>
          </w:p>
        </w:tc>
        <w:tc>
          <w:tcPr>
            <w:tcW w:w="24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proofErr w:type="spellStart"/>
            <w:r w:rsidRPr="003B2883">
              <w:rPr>
                <w:lang w:eastAsia="zh-CN"/>
              </w:rPr>
              <w:t>boolean</w:t>
            </w:r>
            <w:proofErr w:type="spellEnd"/>
          </w:p>
        </w:tc>
        <w:tc>
          <w:tcPr>
            <w:tcW w:w="420"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rFonts w:cs="Arial"/>
                <w:szCs w:val="18"/>
                <w:lang w:eastAsia="zh-CN"/>
              </w:rPr>
            </w:pPr>
            <w:r w:rsidRPr="003B2883">
              <w:t>This IE shall be present if SUPI is present. When present, it shall indicate whether the SUPI is unauthenticated.</w:t>
            </w:r>
          </w:p>
        </w:tc>
      </w:tr>
      <w:tr w:rsidR="00E10280" w:rsidRPr="003B2883" w:rsidTr="00E10280">
        <w:trPr>
          <w:jc w:val="center"/>
        </w:trPr>
        <w:tc>
          <w:tcPr>
            <w:tcW w:w="41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proofErr w:type="spellStart"/>
            <w:r w:rsidRPr="003B2883">
              <w:rPr>
                <w:lang w:eastAsia="zh-CN"/>
              </w:rPr>
              <w:t>gpsiList</w:t>
            </w:r>
            <w:proofErr w:type="spellEnd"/>
          </w:p>
        </w:tc>
        <w:tc>
          <w:tcPr>
            <w:tcW w:w="24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w:t>
            </w:r>
            <w:proofErr w:type="gramStart"/>
            <w:r w:rsidRPr="003B2883">
              <w:rPr>
                <w:rFonts w:cs="Arial"/>
                <w:szCs w:val="18"/>
                <w:lang w:eastAsia="zh-CN"/>
              </w:rPr>
              <w:t>)  of</w:t>
            </w:r>
            <w:proofErr w:type="gramEnd"/>
            <w:r w:rsidRPr="003B2883">
              <w:rPr>
                <w:rFonts w:cs="Arial"/>
                <w:szCs w:val="18"/>
                <w:lang w:eastAsia="zh-CN"/>
              </w:rPr>
              <w:t xml:space="preserve"> the UE.</w:t>
            </w:r>
          </w:p>
        </w:tc>
      </w:tr>
      <w:tr w:rsidR="00E10280" w:rsidRPr="003B2883" w:rsidTr="00E10280">
        <w:trPr>
          <w:jc w:val="center"/>
        </w:trPr>
        <w:tc>
          <w:tcPr>
            <w:tcW w:w="41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proofErr w:type="spellStart"/>
            <w:r w:rsidRPr="003B2883">
              <w:rPr>
                <w:lang w:eastAsia="zh-CN"/>
              </w:rPr>
              <w:t>pei</w:t>
            </w:r>
            <w:proofErr w:type="spellEnd"/>
          </w:p>
        </w:tc>
        <w:tc>
          <w:tcPr>
            <w:tcW w:w="24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r w:rsidRPr="003B2883">
              <w:rPr>
                <w:lang w:eastAsia="zh-CN"/>
              </w:rPr>
              <w:t>Pei</w:t>
            </w:r>
          </w:p>
        </w:tc>
        <w:tc>
          <w:tcPr>
            <w:tcW w:w="420"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r>
      <w:tr w:rsidR="00E10280" w:rsidRPr="003B2883" w:rsidTr="00E10280">
        <w:trPr>
          <w:jc w:val="center"/>
        </w:trPr>
        <w:tc>
          <w:tcPr>
            <w:tcW w:w="41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proofErr w:type="spellStart"/>
            <w:r w:rsidRPr="003B2883">
              <w:rPr>
                <w:lang w:eastAsia="zh-CN"/>
              </w:rPr>
              <w:t>udmGroupId</w:t>
            </w:r>
            <w:proofErr w:type="spellEnd"/>
          </w:p>
        </w:tc>
        <w:tc>
          <w:tcPr>
            <w:tcW w:w="24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proofErr w:type="spellStart"/>
            <w:r w:rsidRPr="003B2883">
              <w:t>NfGroupId</w:t>
            </w:r>
            <w:proofErr w:type="spellEnd"/>
          </w:p>
        </w:tc>
        <w:tc>
          <w:tcPr>
            <w:tcW w:w="420"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rFonts w:cs="Arial"/>
                <w:szCs w:val="18"/>
                <w:lang w:eastAsia="zh-CN"/>
              </w:rPr>
            </w:pPr>
            <w:r w:rsidRPr="003B2883">
              <w:rPr>
                <w:rFonts w:cs="Arial"/>
                <w:szCs w:val="18"/>
                <w:lang w:eastAsia="zh-CN"/>
              </w:rPr>
              <w:t>When present, it shall indicate the identity of the UDM Group serving the UE.</w:t>
            </w:r>
          </w:p>
        </w:tc>
      </w:tr>
      <w:tr w:rsidR="00E10280" w:rsidRPr="003B2883" w:rsidTr="00E10280">
        <w:trPr>
          <w:jc w:val="center"/>
        </w:trPr>
        <w:tc>
          <w:tcPr>
            <w:tcW w:w="41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proofErr w:type="spellStart"/>
            <w:r w:rsidRPr="003B2883">
              <w:rPr>
                <w:lang w:eastAsia="zh-CN"/>
              </w:rPr>
              <w:t>ausfGroupId</w:t>
            </w:r>
            <w:proofErr w:type="spellEnd"/>
          </w:p>
        </w:tc>
        <w:tc>
          <w:tcPr>
            <w:tcW w:w="24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proofErr w:type="spellStart"/>
            <w:r w:rsidRPr="003B2883">
              <w:t>NfGroupId</w:t>
            </w:r>
            <w:proofErr w:type="spellEnd"/>
          </w:p>
        </w:tc>
        <w:tc>
          <w:tcPr>
            <w:tcW w:w="420"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rFonts w:cs="Arial"/>
                <w:szCs w:val="18"/>
                <w:lang w:eastAsia="zh-CN"/>
              </w:rPr>
            </w:pPr>
            <w:r w:rsidRPr="003B2883">
              <w:rPr>
                <w:rFonts w:cs="Arial"/>
                <w:szCs w:val="18"/>
                <w:lang w:eastAsia="zh-CN"/>
              </w:rPr>
              <w:t>When present, it shall indicate the identity of the AUSF Group serving the UE.</w:t>
            </w:r>
          </w:p>
        </w:tc>
      </w:tr>
      <w:tr w:rsidR="00E10280" w:rsidRPr="003B2883" w:rsidTr="00E10280">
        <w:trPr>
          <w:jc w:val="center"/>
        </w:trPr>
        <w:tc>
          <w:tcPr>
            <w:tcW w:w="41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proofErr w:type="spellStart"/>
            <w:r w:rsidRPr="003B2883">
              <w:rPr>
                <w:lang w:eastAsia="zh-CN"/>
              </w:rPr>
              <w:t>routingIndicator</w:t>
            </w:r>
            <w:proofErr w:type="spellEnd"/>
          </w:p>
        </w:tc>
        <w:tc>
          <w:tcPr>
            <w:tcW w:w="24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r w:rsidRPr="003B2883">
              <w:t>string</w:t>
            </w:r>
          </w:p>
        </w:tc>
        <w:tc>
          <w:tcPr>
            <w:tcW w:w="420"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rFonts w:cs="Arial"/>
                <w:szCs w:val="18"/>
                <w:lang w:eastAsia="zh-CN"/>
              </w:rPr>
            </w:pPr>
            <w:r w:rsidRPr="003B2883">
              <w:rPr>
                <w:rFonts w:cs="Arial"/>
                <w:szCs w:val="18"/>
                <w:lang w:eastAsia="zh-CN"/>
              </w:rPr>
              <w:t>When present, it shall indicate the Routing Indicator of the UE.</w:t>
            </w:r>
          </w:p>
        </w:tc>
      </w:tr>
      <w:tr w:rsidR="00E10280" w:rsidRPr="003B2883" w:rsidTr="00E10280">
        <w:trPr>
          <w:jc w:val="center"/>
        </w:trPr>
        <w:tc>
          <w:tcPr>
            <w:tcW w:w="41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proofErr w:type="spellStart"/>
            <w:r w:rsidRPr="003B2883">
              <w:rPr>
                <w:lang w:eastAsia="zh-CN"/>
              </w:rPr>
              <w:t>groupList</w:t>
            </w:r>
            <w:proofErr w:type="spellEnd"/>
          </w:p>
        </w:tc>
        <w:tc>
          <w:tcPr>
            <w:tcW w:w="24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r>
      <w:tr w:rsidR="00E10280" w:rsidRPr="003B2883" w:rsidTr="00E10280">
        <w:trPr>
          <w:jc w:val="center"/>
        </w:trPr>
        <w:tc>
          <w:tcPr>
            <w:tcW w:w="41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proofErr w:type="spellStart"/>
            <w:r w:rsidRPr="003B2883">
              <w:rPr>
                <w:lang w:eastAsia="zh-CN"/>
              </w:rPr>
              <w:t>drxParameter</w:t>
            </w:r>
            <w:proofErr w:type="spellEnd"/>
          </w:p>
        </w:tc>
        <w:tc>
          <w:tcPr>
            <w:tcW w:w="24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proofErr w:type="spellStart"/>
            <w:r w:rsidRPr="003B2883">
              <w:rPr>
                <w:lang w:eastAsia="zh-CN"/>
              </w:rPr>
              <w:t>DrxParameter</w:t>
            </w:r>
            <w:proofErr w:type="spellEnd"/>
          </w:p>
        </w:tc>
        <w:tc>
          <w:tcPr>
            <w:tcW w:w="420"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r>
      <w:tr w:rsidR="00E10280" w:rsidRPr="003B2883" w:rsidTr="00E10280">
        <w:trPr>
          <w:jc w:val="center"/>
        </w:trPr>
        <w:tc>
          <w:tcPr>
            <w:tcW w:w="41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proofErr w:type="spellStart"/>
            <w:r w:rsidRPr="003B2883">
              <w:rPr>
                <w:lang w:eastAsia="zh-CN"/>
              </w:rPr>
              <w:t>subRfsp</w:t>
            </w:r>
            <w:proofErr w:type="spellEnd"/>
          </w:p>
        </w:tc>
        <w:tc>
          <w:tcPr>
            <w:tcW w:w="24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proofErr w:type="spellStart"/>
            <w:r w:rsidRPr="003B2883">
              <w:rPr>
                <w:lang w:eastAsia="zh-CN"/>
              </w:rPr>
              <w:t>RfspIndex</w:t>
            </w:r>
            <w:proofErr w:type="spellEnd"/>
          </w:p>
        </w:tc>
        <w:tc>
          <w:tcPr>
            <w:tcW w:w="420"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r>
      <w:tr w:rsidR="00E10280" w:rsidRPr="003B2883" w:rsidTr="00E10280">
        <w:trPr>
          <w:jc w:val="center"/>
        </w:trPr>
        <w:tc>
          <w:tcPr>
            <w:tcW w:w="41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proofErr w:type="spellStart"/>
            <w:r w:rsidRPr="003B2883">
              <w:rPr>
                <w:lang w:eastAsia="zh-CN"/>
              </w:rPr>
              <w:t>usedRfsp</w:t>
            </w:r>
            <w:proofErr w:type="spellEnd"/>
          </w:p>
        </w:tc>
        <w:tc>
          <w:tcPr>
            <w:tcW w:w="24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proofErr w:type="spellStart"/>
            <w:r w:rsidRPr="003B2883">
              <w:rPr>
                <w:lang w:eastAsia="zh-CN"/>
              </w:rPr>
              <w:t>RfspIndex</w:t>
            </w:r>
            <w:proofErr w:type="spellEnd"/>
          </w:p>
        </w:tc>
        <w:tc>
          <w:tcPr>
            <w:tcW w:w="420"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r>
      <w:tr w:rsidR="00E10280" w:rsidRPr="003B2883" w:rsidTr="00E10280">
        <w:trPr>
          <w:jc w:val="center"/>
        </w:trPr>
        <w:tc>
          <w:tcPr>
            <w:tcW w:w="41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proofErr w:type="spellStart"/>
            <w:r w:rsidRPr="003B2883">
              <w:t>subUeAmbr</w:t>
            </w:r>
            <w:proofErr w:type="spellEnd"/>
          </w:p>
        </w:tc>
        <w:tc>
          <w:tcPr>
            <w:tcW w:w="24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proofErr w:type="spellStart"/>
            <w:r w:rsidRPr="003B2883">
              <w:t>Ambr</w:t>
            </w:r>
            <w:proofErr w:type="spellEnd"/>
          </w:p>
        </w:tc>
        <w:tc>
          <w:tcPr>
            <w:tcW w:w="420"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rsidR="00E10280" w:rsidRPr="003B2883" w:rsidRDefault="00E10280" w:rsidP="00EC0F37">
            <w:pPr>
              <w:pStyle w:val="TAL"/>
              <w:rPr>
                <w:rFonts w:cs="Arial"/>
                <w:szCs w:val="18"/>
                <w:lang w:eastAsia="zh-CN"/>
              </w:rPr>
            </w:pPr>
          </w:p>
          <w:p w:rsidR="00E10280" w:rsidRPr="003B2883" w:rsidRDefault="00E10280" w:rsidP="00EC0F37">
            <w:pPr>
              <w:pStyle w:val="TAL"/>
              <w:rPr>
                <w:rFonts w:cs="Arial"/>
                <w:szCs w:val="18"/>
                <w:lang w:eastAsia="zh-CN"/>
              </w:rPr>
            </w:pPr>
            <w:r w:rsidRPr="003B2883">
              <w:rPr>
                <w:rFonts w:cs="Arial"/>
                <w:szCs w:val="18"/>
                <w:lang w:eastAsia="zh-CN"/>
              </w:rPr>
              <w:t>When present, this IE shall indicate the value of subscribed UE AMBR of the UE.</w:t>
            </w:r>
          </w:p>
        </w:tc>
      </w:tr>
      <w:tr w:rsidR="00E10280" w:rsidRPr="003B2883" w:rsidTr="00E10280">
        <w:trPr>
          <w:jc w:val="center"/>
        </w:trPr>
        <w:tc>
          <w:tcPr>
            <w:tcW w:w="41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proofErr w:type="spellStart"/>
            <w:r w:rsidRPr="003B2883">
              <w:rPr>
                <w:lang w:eastAsia="zh-CN"/>
              </w:rPr>
              <w:t>smsSupport</w:t>
            </w:r>
            <w:proofErr w:type="spellEnd"/>
          </w:p>
        </w:tc>
        <w:tc>
          <w:tcPr>
            <w:tcW w:w="24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proofErr w:type="spellStart"/>
            <w:r w:rsidRPr="003B2883">
              <w:rPr>
                <w:lang w:eastAsia="zh-CN"/>
              </w:rPr>
              <w:t>SmsSupport</w:t>
            </w:r>
            <w:proofErr w:type="spellEnd"/>
          </w:p>
        </w:tc>
        <w:tc>
          <w:tcPr>
            <w:tcW w:w="420"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rFonts w:cs="Arial"/>
                <w:szCs w:val="18"/>
                <w:lang w:eastAsia="zh-CN"/>
              </w:rPr>
            </w:pPr>
            <w:r w:rsidRPr="003B2883">
              <w:rPr>
                <w:rFonts w:cs="Arial"/>
                <w:szCs w:val="18"/>
                <w:lang w:eastAsia="zh-CN"/>
              </w:rPr>
              <w:t xml:space="preserve"> </w:t>
            </w:r>
            <w:proofErr w:type="gramStart"/>
            <w:r w:rsidRPr="003B2883">
              <w:rPr>
                <w:rFonts w:cs="Arial"/>
                <w:szCs w:val="18"/>
                <w:lang w:eastAsia="zh-CN"/>
              </w:rPr>
              <w:t>and</w:t>
            </w:r>
            <w:proofErr w:type="gramEnd"/>
            <w:r w:rsidRPr="003B2883">
              <w:rPr>
                <w:rFonts w:cs="Arial"/>
                <w:szCs w:val="18"/>
                <w:lang w:eastAsia="zh-CN"/>
              </w:rPr>
              <w:t xml:space="preserve"> if it is not case b) specified in </w:t>
            </w:r>
            <w:r>
              <w:rPr>
                <w:rFonts w:cs="Arial"/>
                <w:szCs w:val="18"/>
                <w:lang w:eastAsia="zh-CN"/>
              </w:rPr>
              <w:t>clause</w:t>
            </w:r>
            <w:r w:rsidRPr="003B2883">
              <w:rPr>
                <w:rFonts w:cs="Arial"/>
                <w:szCs w:val="18"/>
                <w:lang w:eastAsia="zh-CN"/>
              </w:rPr>
              <w:t> </w:t>
            </w:r>
            <w:r w:rsidRPr="003B2883">
              <w:t xml:space="preserve">5.2.2.2.1.1 step 2a. </w:t>
            </w:r>
            <w:r w:rsidRPr="003B2883">
              <w:rPr>
                <w:lang w:val="en-US" w:eastAsia="zh-CN"/>
              </w:rPr>
              <w:t xml:space="preserve">Indicates whether the UE supports SMS delivery over NAS </w:t>
            </w:r>
            <w:r w:rsidRPr="003B2883">
              <w:t>via 3GPP access, or via non-3GPP access, or via both the 3GPP and non-3GPP access.</w:t>
            </w:r>
          </w:p>
        </w:tc>
      </w:tr>
      <w:tr w:rsidR="00E10280" w:rsidRPr="003B2883" w:rsidTr="00E10280">
        <w:trPr>
          <w:jc w:val="center"/>
        </w:trPr>
        <w:tc>
          <w:tcPr>
            <w:tcW w:w="41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proofErr w:type="spellStart"/>
            <w:r w:rsidRPr="003B2883">
              <w:rPr>
                <w:lang w:eastAsia="zh-CN"/>
              </w:rPr>
              <w:lastRenderedPageBreak/>
              <w:t>smsfId</w:t>
            </w:r>
            <w:proofErr w:type="spellEnd"/>
          </w:p>
        </w:tc>
        <w:tc>
          <w:tcPr>
            <w:tcW w:w="24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proofErr w:type="spellStart"/>
            <w:r w:rsidRPr="003B2883">
              <w:rPr>
                <w:lang w:eastAsia="zh-CN"/>
              </w:rPr>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r>
      <w:tr w:rsidR="00E10280" w:rsidRPr="003B2883" w:rsidTr="00E10280">
        <w:trPr>
          <w:jc w:val="center"/>
        </w:trPr>
        <w:tc>
          <w:tcPr>
            <w:tcW w:w="41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proofErr w:type="spellStart"/>
            <w:r w:rsidRPr="003B2883">
              <w:rPr>
                <w:lang w:eastAsia="zh-CN"/>
              </w:rPr>
              <w:t>seafData</w:t>
            </w:r>
            <w:proofErr w:type="spellEnd"/>
          </w:p>
        </w:tc>
        <w:tc>
          <w:tcPr>
            <w:tcW w:w="24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proofErr w:type="spellStart"/>
            <w:r w:rsidRPr="003B2883">
              <w:rPr>
                <w:lang w:eastAsia="zh-CN"/>
              </w:rPr>
              <w:t>SeafData</w:t>
            </w:r>
            <w:proofErr w:type="spellEnd"/>
          </w:p>
        </w:tc>
        <w:tc>
          <w:tcPr>
            <w:tcW w:w="420"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security data derived from data received from AUSF of the UE.</w:t>
            </w:r>
          </w:p>
        </w:tc>
      </w:tr>
      <w:tr w:rsidR="00E10280" w:rsidRPr="003B2883" w:rsidTr="00E10280">
        <w:trPr>
          <w:jc w:val="center"/>
        </w:trPr>
        <w:tc>
          <w:tcPr>
            <w:tcW w:w="41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r w:rsidRPr="003B2883">
              <w:t>5gMmCapability</w:t>
            </w:r>
          </w:p>
        </w:tc>
        <w:tc>
          <w:tcPr>
            <w:tcW w:w="24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r w:rsidRPr="003B2883">
              <w:t>5GMmCapability</w:t>
            </w:r>
          </w:p>
        </w:tc>
        <w:tc>
          <w:tcPr>
            <w:tcW w:w="420"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r>
      <w:tr w:rsidR="00E10280" w:rsidRPr="003B2883" w:rsidTr="00E10280">
        <w:trPr>
          <w:jc w:val="center"/>
        </w:trPr>
        <w:tc>
          <w:tcPr>
            <w:tcW w:w="41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proofErr w:type="spellStart"/>
            <w:r w:rsidRPr="003B2883">
              <w:rPr>
                <w:lang w:eastAsia="zh-CN"/>
              </w:rPr>
              <w:t>pcfId</w:t>
            </w:r>
            <w:proofErr w:type="spellEnd"/>
          </w:p>
        </w:tc>
        <w:tc>
          <w:tcPr>
            <w:tcW w:w="24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proofErr w:type="spellStart"/>
            <w:r w:rsidRPr="003B2883">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r>
      <w:tr w:rsidR="00E10280" w:rsidRPr="003B2883" w:rsidTr="00E10280">
        <w:trPr>
          <w:jc w:val="center"/>
        </w:trPr>
        <w:tc>
          <w:tcPr>
            <w:tcW w:w="41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24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pPr>
            <w:r w:rsidRPr="003B2883">
              <w:rPr>
                <w:rFonts w:hint="eastAsia"/>
              </w:rPr>
              <w:t>Uri</w:t>
            </w:r>
          </w:p>
        </w:tc>
        <w:tc>
          <w:tcPr>
            <w:tcW w:w="420"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r w:rsidRPr="003B2883">
              <w:rPr>
                <w:rFonts w:hint="eastAsia"/>
                <w:lang w:eastAsia="zh-CN"/>
              </w:rPr>
              <w:t>0..</w:t>
            </w:r>
            <w:r w:rsidRPr="003B2883">
              <w:rPr>
                <w:lang w:eastAsia="zh-CN"/>
              </w:rPr>
              <w:t>1</w:t>
            </w:r>
          </w:p>
        </w:tc>
        <w:tc>
          <w:tcPr>
            <w:tcW w:w="3065"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contain the URI of the individual AM policy resource (</w:t>
            </w:r>
            <w:proofErr w:type="gramStart"/>
            <w:r w:rsidRPr="003B2883">
              <w:rPr>
                <w:rFonts w:cs="Arial"/>
                <w:szCs w:val="18"/>
                <w:lang w:eastAsia="zh-CN"/>
              </w:rPr>
              <w:t xml:space="preserve">see </w:t>
            </w:r>
            <w:r>
              <w:rPr>
                <w:rFonts w:cs="Arial"/>
                <w:szCs w:val="18"/>
                <w:lang w:eastAsia="zh-CN"/>
              </w:rPr>
              <w:t xml:space="preserve"> 1</w:t>
            </w:r>
            <w:proofErr w:type="gramEnd"/>
            <w:r>
              <w:rPr>
                <w:rFonts w:cs="Arial"/>
                <w:szCs w:val="18"/>
                <w:lang w:eastAsia="zh-CN"/>
              </w:rPr>
              <w:t> </w:t>
            </w:r>
            <w:r w:rsidRPr="003B2883">
              <w:rPr>
                <w:rFonts w:cs="Arial"/>
                <w:szCs w:val="18"/>
                <w:lang w:eastAsia="zh-CN"/>
              </w:rPr>
              <w:t>29.507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r>
      <w:tr w:rsidR="00E10280" w:rsidRPr="003B2883" w:rsidTr="00E10280">
        <w:trPr>
          <w:jc w:val="center"/>
        </w:trPr>
        <w:tc>
          <w:tcPr>
            <w:tcW w:w="41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24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pPr>
            <w:r w:rsidRPr="003B2883">
              <w:rPr>
                <w:noProof/>
              </w:rPr>
              <w:t>array(PolicyReqTrigger)</w:t>
            </w:r>
          </w:p>
        </w:tc>
        <w:tc>
          <w:tcPr>
            <w:tcW w:w="420"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r w:rsidRPr="003B2883">
              <w:rPr>
                <w:rFonts w:hint="eastAsia"/>
                <w:lang w:eastAsia="zh-CN"/>
              </w:rPr>
              <w:t>1..N</w:t>
            </w:r>
          </w:p>
        </w:tc>
        <w:tc>
          <w:tcPr>
            <w:tcW w:w="3065"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rsidR="00E10280" w:rsidRPr="003B2883" w:rsidRDefault="00E10280" w:rsidP="00EC0F37">
            <w:pPr>
              <w:pStyle w:val="TAL"/>
              <w:rPr>
                <w:rFonts w:cs="Arial"/>
                <w:szCs w:val="18"/>
                <w:lang w:eastAsia="zh-CN"/>
              </w:rPr>
            </w:pPr>
          </w:p>
          <w:p w:rsidR="00E10280" w:rsidRPr="003B2883" w:rsidRDefault="00E10280" w:rsidP="00EC0F37">
            <w:pPr>
              <w:pStyle w:val="TAL"/>
              <w:rPr>
                <w:rFonts w:cs="Arial"/>
                <w:szCs w:val="18"/>
                <w:lang w:eastAsia="zh-CN"/>
              </w:rPr>
            </w:pPr>
            <w:r w:rsidRPr="003B2883">
              <w:rPr>
                <w:rFonts w:cs="Arial"/>
                <w:szCs w:val="18"/>
                <w:lang w:eastAsia="zh-CN"/>
              </w:rPr>
              <w:t xml:space="preserve">The possible AM policy control request triggers are specified in clause 6.1.2.5 </w:t>
            </w:r>
            <w:proofErr w:type="gramStart"/>
            <w:r w:rsidRPr="003B2883">
              <w:rPr>
                <w:rFonts w:cs="Arial"/>
                <w:szCs w:val="18"/>
                <w:lang w:eastAsia="zh-CN"/>
              </w:rPr>
              <w:t xml:space="preserve">of </w:t>
            </w:r>
            <w:r>
              <w:rPr>
                <w:rFonts w:cs="Arial"/>
                <w:szCs w:val="18"/>
                <w:lang w:eastAsia="zh-CN"/>
              </w:rPr>
              <w:t xml:space="preserve"> 1</w:t>
            </w:r>
            <w:proofErr w:type="gramEnd"/>
            <w:r>
              <w:rPr>
                <w:rFonts w:cs="Arial"/>
                <w:szCs w:val="18"/>
                <w:lang w:eastAsia="zh-CN"/>
              </w:rPr>
              <w:t> </w:t>
            </w:r>
            <w:r w:rsidRPr="003B2883">
              <w:rPr>
                <w:rFonts w:cs="Arial"/>
                <w:szCs w:val="18"/>
                <w:lang w:eastAsia="zh-CN"/>
              </w:rPr>
              <w:t>23.503</w:t>
            </w:r>
            <w:r>
              <w:rPr>
                <w:rFonts w:cs="Arial"/>
                <w:szCs w:val="18"/>
                <w:lang w:eastAsia="zh-CN"/>
              </w:rPr>
              <w:t> </w:t>
            </w:r>
            <w:r w:rsidRPr="003B2883">
              <w:rPr>
                <w:rFonts w:cs="Arial"/>
                <w:szCs w:val="18"/>
                <w:lang w:eastAsia="zh-CN"/>
              </w:rPr>
              <w:t>[7].</w:t>
            </w:r>
          </w:p>
        </w:tc>
      </w:tr>
      <w:tr w:rsidR="00E10280" w:rsidRPr="003B2883" w:rsidTr="00E10280">
        <w:trPr>
          <w:jc w:val="center"/>
        </w:trPr>
        <w:tc>
          <w:tcPr>
            <w:tcW w:w="41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24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noProof/>
              </w:rPr>
            </w:pPr>
            <w:r w:rsidRPr="003B2883">
              <w:rPr>
                <w:rFonts w:hint="eastAsia"/>
              </w:rPr>
              <w:t>Uri</w:t>
            </w:r>
          </w:p>
        </w:tc>
        <w:tc>
          <w:tcPr>
            <w:tcW w:w="420"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r w:rsidRPr="003B2883">
              <w:rPr>
                <w:rFonts w:hint="eastAsia"/>
                <w:lang w:eastAsia="zh-CN"/>
              </w:rPr>
              <w:t>0..</w:t>
            </w:r>
            <w:r w:rsidRPr="003B2883">
              <w:rPr>
                <w:lang w:eastAsia="zh-CN"/>
              </w:rPr>
              <w:t>1</w:t>
            </w:r>
          </w:p>
        </w:tc>
        <w:tc>
          <w:tcPr>
            <w:tcW w:w="3065"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contain the URI of the individual UE policy resource (</w:t>
            </w:r>
            <w:proofErr w:type="gramStart"/>
            <w:r w:rsidRPr="003B2883">
              <w:rPr>
                <w:rFonts w:cs="Arial"/>
                <w:szCs w:val="18"/>
                <w:lang w:eastAsia="zh-CN"/>
              </w:rPr>
              <w:t xml:space="preserve">see </w:t>
            </w:r>
            <w:r>
              <w:rPr>
                <w:rFonts w:cs="Arial"/>
                <w:szCs w:val="18"/>
                <w:lang w:eastAsia="zh-CN"/>
              </w:rPr>
              <w:t xml:space="preserve"> 1</w:t>
            </w:r>
            <w:proofErr w:type="gramEnd"/>
            <w:r>
              <w:rPr>
                <w:rFonts w:cs="Arial"/>
                <w:szCs w:val="18"/>
                <w:lang w:eastAsia="zh-CN"/>
              </w:rPr>
              <w:t> </w:t>
            </w:r>
            <w:r w:rsidRPr="003B2883">
              <w:rPr>
                <w:rFonts w:cs="Arial"/>
                <w:szCs w:val="18"/>
                <w:lang w:eastAsia="zh-CN"/>
              </w:rPr>
              <w:t>29.507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r>
      <w:tr w:rsidR="00E10280" w:rsidRPr="003B2883" w:rsidTr="00E10280">
        <w:trPr>
          <w:jc w:val="center"/>
        </w:trPr>
        <w:tc>
          <w:tcPr>
            <w:tcW w:w="41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proofErr w:type="spellStart"/>
            <w:r w:rsidRPr="003B2883">
              <w:rPr>
                <w:lang w:eastAsia="zh-CN"/>
              </w:rPr>
              <w:lastRenderedPageBreak/>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24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noProof/>
              </w:rPr>
            </w:pPr>
            <w:r w:rsidRPr="003B2883">
              <w:rPr>
                <w:noProof/>
              </w:rPr>
              <w:t>array(PolicyReqTrigger)</w:t>
            </w:r>
          </w:p>
        </w:tc>
        <w:tc>
          <w:tcPr>
            <w:tcW w:w="420"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r w:rsidRPr="003B2883">
              <w:rPr>
                <w:rFonts w:hint="eastAsia"/>
                <w:lang w:eastAsia="zh-CN"/>
              </w:rPr>
              <w:t>1..N</w:t>
            </w:r>
          </w:p>
        </w:tc>
        <w:tc>
          <w:tcPr>
            <w:tcW w:w="3065"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rsidR="00E10280" w:rsidRPr="003B2883" w:rsidRDefault="00E10280" w:rsidP="00EC0F37">
            <w:pPr>
              <w:pStyle w:val="TAL"/>
              <w:rPr>
                <w:rFonts w:cs="Arial"/>
                <w:szCs w:val="18"/>
                <w:lang w:eastAsia="zh-CN"/>
              </w:rPr>
            </w:pPr>
          </w:p>
          <w:p w:rsidR="00E10280" w:rsidRPr="003B2883" w:rsidRDefault="00E10280" w:rsidP="00EC0F37">
            <w:pPr>
              <w:pStyle w:val="TAL"/>
              <w:rPr>
                <w:rFonts w:cs="Arial"/>
                <w:szCs w:val="18"/>
                <w:lang w:eastAsia="zh-CN"/>
              </w:rPr>
            </w:pPr>
            <w:r w:rsidRPr="003B2883">
              <w:rPr>
                <w:rFonts w:cs="Arial"/>
                <w:szCs w:val="18"/>
                <w:lang w:eastAsia="zh-CN"/>
              </w:rPr>
              <w:t xml:space="preserve">The possible UE policy control request triggers are specified in clause 6.1.2.5 </w:t>
            </w:r>
            <w:proofErr w:type="gramStart"/>
            <w:r w:rsidRPr="003B2883">
              <w:rPr>
                <w:rFonts w:cs="Arial"/>
                <w:szCs w:val="18"/>
                <w:lang w:eastAsia="zh-CN"/>
              </w:rPr>
              <w:t xml:space="preserve">of </w:t>
            </w:r>
            <w:r>
              <w:rPr>
                <w:rFonts w:cs="Arial"/>
                <w:szCs w:val="18"/>
                <w:lang w:eastAsia="zh-CN"/>
              </w:rPr>
              <w:t xml:space="preserve"> 1</w:t>
            </w:r>
            <w:proofErr w:type="gramEnd"/>
            <w:r>
              <w:rPr>
                <w:rFonts w:cs="Arial"/>
                <w:szCs w:val="18"/>
                <w:lang w:eastAsia="zh-CN"/>
              </w:rPr>
              <w:t> </w:t>
            </w:r>
            <w:r w:rsidRPr="003B2883">
              <w:rPr>
                <w:rFonts w:cs="Arial"/>
                <w:szCs w:val="18"/>
                <w:lang w:eastAsia="zh-CN"/>
              </w:rPr>
              <w:t>23.503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r>
      <w:tr w:rsidR="00E10280" w:rsidRPr="003B2883" w:rsidTr="00E10280">
        <w:trPr>
          <w:jc w:val="center"/>
        </w:trPr>
        <w:tc>
          <w:tcPr>
            <w:tcW w:w="41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proofErr w:type="spellStart"/>
            <w:r w:rsidRPr="003B2883">
              <w:rPr>
                <w:lang w:eastAsia="zh-CN"/>
              </w:rPr>
              <w:t>hpcfId</w:t>
            </w:r>
            <w:proofErr w:type="spellEnd"/>
          </w:p>
        </w:tc>
        <w:tc>
          <w:tcPr>
            <w:tcW w:w="24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proofErr w:type="spellStart"/>
            <w:r w:rsidRPr="003B2883">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rFonts w:cs="Arial"/>
                <w:szCs w:val="18"/>
                <w:lang w:eastAsia="zh-CN"/>
              </w:rPr>
            </w:pPr>
            <w:r w:rsidRPr="003B2883">
              <w:rPr>
                <w:rFonts w:cs="Arial"/>
                <w:szCs w:val="18"/>
                <w:lang w:eastAsia="zh-CN"/>
              </w:rPr>
              <w:t>This IE indicates the identity of PCF for AM Policy and/or UE Policy in home PLMN, when the UE is roaming.</w:t>
            </w:r>
          </w:p>
        </w:tc>
      </w:tr>
      <w:tr w:rsidR="00E10280" w:rsidRPr="003B2883" w:rsidTr="00E10280">
        <w:trPr>
          <w:jc w:val="center"/>
        </w:trPr>
        <w:tc>
          <w:tcPr>
            <w:tcW w:w="41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r w:rsidRPr="003B2883">
              <w:rPr>
                <w:noProof/>
              </w:rPr>
              <w:t>restrictedRatList</w:t>
            </w:r>
          </w:p>
        </w:tc>
        <w:tc>
          <w:tcPr>
            <w:tcW w:w="24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pPr>
            <w:r w:rsidRPr="003B2883">
              <w:t>array(</w:t>
            </w:r>
            <w:proofErr w:type="spellStart"/>
            <w:r w:rsidRPr="003B2883">
              <w:t>RatType</w:t>
            </w:r>
            <w:proofErr w:type="spellEnd"/>
            <w:r w:rsidRPr="003B2883">
              <w:t>)</w:t>
            </w:r>
          </w:p>
        </w:tc>
        <w:tc>
          <w:tcPr>
            <w:tcW w:w="420"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 xml:space="preserve"> 1 </w:t>
            </w:r>
            <w:r w:rsidRPr="003B2883">
              <w:rPr>
                <w:rFonts w:cs="Arial"/>
                <w:szCs w:val="18"/>
              </w:rPr>
              <w:t>29.571</w:t>
            </w:r>
            <w:r>
              <w:rPr>
                <w:rFonts w:cs="Arial"/>
                <w:szCs w:val="18"/>
              </w:rPr>
              <w:t> </w:t>
            </w:r>
            <w:r w:rsidRPr="003B2883">
              <w:rPr>
                <w:rFonts w:cs="Arial"/>
                <w:szCs w:val="18"/>
              </w:rPr>
              <w:t>[6]</w:t>
            </w:r>
          </w:p>
        </w:tc>
      </w:tr>
      <w:tr w:rsidR="00E10280" w:rsidRPr="003B2883" w:rsidTr="00E10280">
        <w:trPr>
          <w:jc w:val="center"/>
        </w:trPr>
        <w:tc>
          <w:tcPr>
            <w:tcW w:w="41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r w:rsidRPr="003B2883">
              <w:rPr>
                <w:noProof/>
              </w:rPr>
              <w:t>forbiddenAreaList</w:t>
            </w:r>
          </w:p>
        </w:tc>
        <w:tc>
          <w:tcPr>
            <w:tcW w:w="24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pPr>
            <w:r w:rsidRPr="003B2883">
              <w:t>array(Area)</w:t>
            </w:r>
          </w:p>
        </w:tc>
        <w:tc>
          <w:tcPr>
            <w:tcW w:w="420"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rFonts w:cs="Arial"/>
                <w:szCs w:val="18"/>
                <w:lang w:eastAsia="zh-CN"/>
              </w:rPr>
            </w:pPr>
            <w:r w:rsidRPr="003B2883">
              <w:rPr>
                <w:rFonts w:cs="Arial"/>
                <w:szCs w:val="18"/>
              </w:rPr>
              <w:t>When present, this IE shall indicate the list of forbidden areas of the UE.</w:t>
            </w:r>
          </w:p>
        </w:tc>
      </w:tr>
      <w:tr w:rsidR="00E10280" w:rsidRPr="003B2883" w:rsidTr="00E10280">
        <w:trPr>
          <w:jc w:val="center"/>
        </w:trPr>
        <w:tc>
          <w:tcPr>
            <w:tcW w:w="41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r w:rsidRPr="003B2883">
              <w:rPr>
                <w:noProof/>
              </w:rPr>
              <w:t>serviceAreaRestriction</w:t>
            </w:r>
          </w:p>
        </w:tc>
        <w:tc>
          <w:tcPr>
            <w:tcW w:w="24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pPr>
            <w:proofErr w:type="spellStart"/>
            <w:r w:rsidRPr="003B2883">
              <w:t>ServiceAreaRestriction</w:t>
            </w:r>
            <w:proofErr w:type="spellEnd"/>
          </w:p>
        </w:tc>
        <w:tc>
          <w:tcPr>
            <w:tcW w:w="420"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rFonts w:cs="Arial"/>
                <w:szCs w:val="18"/>
                <w:lang w:eastAsia="zh-CN"/>
              </w:rPr>
            </w:pPr>
            <w:r w:rsidRPr="003B2883">
              <w:rPr>
                <w:rFonts w:cs="Arial"/>
                <w:szCs w:val="18"/>
              </w:rPr>
              <w:t>When present, this IE shall indicate Service Area Restriction for the UE.</w:t>
            </w:r>
          </w:p>
        </w:tc>
      </w:tr>
      <w:tr w:rsidR="00E10280" w:rsidRPr="003B2883" w:rsidTr="00E10280">
        <w:trPr>
          <w:jc w:val="center"/>
        </w:trPr>
        <w:tc>
          <w:tcPr>
            <w:tcW w:w="41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r w:rsidRPr="003B2883">
              <w:rPr>
                <w:noProof/>
              </w:rPr>
              <w:t>restrictedCnList</w:t>
            </w:r>
          </w:p>
        </w:tc>
        <w:tc>
          <w:tcPr>
            <w:tcW w:w="24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pPr>
            <w:r w:rsidRPr="003B2883">
              <w:t>array(</w:t>
            </w:r>
            <w:proofErr w:type="spellStart"/>
            <w:r w:rsidRPr="003B2883">
              <w:t>CoreNetworkType</w:t>
            </w:r>
            <w:proofErr w:type="spellEnd"/>
            <w:r w:rsidRPr="003B2883">
              <w:t>)</w:t>
            </w:r>
          </w:p>
        </w:tc>
        <w:tc>
          <w:tcPr>
            <w:tcW w:w="420"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rFonts w:cs="Arial"/>
                <w:szCs w:val="18"/>
                <w:lang w:eastAsia="zh-CN"/>
              </w:rPr>
            </w:pPr>
            <w:r w:rsidRPr="003B2883">
              <w:rPr>
                <w:rFonts w:cs="Arial"/>
                <w:szCs w:val="18"/>
              </w:rPr>
              <w:t>When present, this IE shall indicate the list of Core Network Types that are restricted for the UE.</w:t>
            </w:r>
          </w:p>
        </w:tc>
      </w:tr>
      <w:tr w:rsidR="00E10280" w:rsidRPr="003B2883" w:rsidTr="00E10280">
        <w:trPr>
          <w:jc w:val="center"/>
        </w:trPr>
        <w:tc>
          <w:tcPr>
            <w:tcW w:w="41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proofErr w:type="spellStart"/>
            <w:r w:rsidRPr="003B2883">
              <w:rPr>
                <w:lang w:eastAsia="zh-CN"/>
              </w:rPr>
              <w:t>eventSubscriptionList</w:t>
            </w:r>
            <w:proofErr w:type="spellEnd"/>
          </w:p>
        </w:tc>
        <w:tc>
          <w:tcPr>
            <w:tcW w:w="24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r w:rsidRPr="003B2883">
              <w:rPr>
                <w:lang w:eastAsia="zh-CN"/>
              </w:rPr>
              <w:t>array(</w:t>
            </w:r>
            <w:proofErr w:type="spellStart"/>
            <w:r w:rsidRPr="003B2883">
              <w:rPr>
                <w:lang w:eastAsia="zh-CN"/>
              </w:rPr>
              <w:t>AmfEventSubscription</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rFonts w:cs="Arial"/>
                <w:szCs w:val="18"/>
                <w:lang w:eastAsia="zh-CN"/>
              </w:rPr>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tc>
      </w:tr>
      <w:tr w:rsidR="00E10280" w:rsidRPr="003B2883" w:rsidTr="00E10280">
        <w:trPr>
          <w:jc w:val="center"/>
        </w:trPr>
        <w:tc>
          <w:tcPr>
            <w:tcW w:w="41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proofErr w:type="spellStart"/>
            <w:r w:rsidRPr="003B2883">
              <w:rPr>
                <w:lang w:eastAsia="zh-CN"/>
              </w:rPr>
              <w:t>mmContextList</w:t>
            </w:r>
            <w:proofErr w:type="spellEnd"/>
          </w:p>
        </w:tc>
        <w:tc>
          <w:tcPr>
            <w:tcW w:w="24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r w:rsidRPr="003B2883">
              <w:rPr>
                <w:lang w:eastAsia="zh-CN"/>
              </w:rPr>
              <w:t>1..2</w:t>
            </w:r>
          </w:p>
        </w:tc>
        <w:tc>
          <w:tcPr>
            <w:tcW w:w="3065"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r>
      <w:tr w:rsidR="00E10280" w:rsidRPr="003B2883" w:rsidTr="00E10280">
        <w:trPr>
          <w:jc w:val="center"/>
        </w:trPr>
        <w:tc>
          <w:tcPr>
            <w:tcW w:w="41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proofErr w:type="spellStart"/>
            <w:r w:rsidRPr="003B2883">
              <w:rPr>
                <w:lang w:eastAsia="zh-CN"/>
              </w:rPr>
              <w:t>sessionContextList</w:t>
            </w:r>
            <w:proofErr w:type="spellEnd"/>
          </w:p>
        </w:tc>
        <w:tc>
          <w:tcPr>
            <w:tcW w:w="24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tc>
      </w:tr>
      <w:tr w:rsidR="00E10280" w:rsidRPr="003B2883" w:rsidTr="00E10280">
        <w:trPr>
          <w:jc w:val="center"/>
        </w:trPr>
        <w:tc>
          <w:tcPr>
            <w:tcW w:w="41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proofErr w:type="spellStart"/>
            <w:r w:rsidRPr="003B2883">
              <w:rPr>
                <w:lang w:eastAsia="zh-CN"/>
              </w:rPr>
              <w:t>traceData</w:t>
            </w:r>
            <w:proofErr w:type="spellEnd"/>
          </w:p>
        </w:tc>
        <w:tc>
          <w:tcPr>
            <w:tcW w:w="24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proofErr w:type="spellStart"/>
            <w:r w:rsidRPr="003B2883">
              <w:rPr>
                <w:lang w:eastAsia="zh-CN"/>
              </w:rPr>
              <w:t>TraceData</w:t>
            </w:r>
            <w:proofErr w:type="spellEnd"/>
          </w:p>
        </w:tc>
        <w:tc>
          <w:tcPr>
            <w:tcW w:w="420"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r>
      <w:tr w:rsidR="00E10280" w:rsidRPr="003B2883" w:rsidTr="00E10280">
        <w:trPr>
          <w:jc w:val="center"/>
        </w:trPr>
        <w:tc>
          <w:tcPr>
            <w:tcW w:w="41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24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proofErr w:type="spellStart"/>
            <w:r>
              <w:rPr>
                <w:lang w:eastAsia="zh-CN"/>
              </w:rPr>
              <w:t>DateTime</w:t>
            </w:r>
            <w:proofErr w:type="spellEnd"/>
          </w:p>
        </w:tc>
        <w:tc>
          <w:tcPr>
            <w:tcW w:w="420"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pPr>
            <w:r w:rsidRPr="003B2883">
              <w:t>0..1</w:t>
            </w:r>
          </w:p>
        </w:tc>
        <w:tc>
          <w:tcPr>
            <w:tcW w:w="3065"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proofErr w:type="gramStart"/>
            <w:r w:rsidRPr="003B2883">
              <w:rPr>
                <w:rFonts w:cs="Arial"/>
                <w:szCs w:val="18"/>
                <w:lang w:eastAsia="zh-CN"/>
              </w:rPr>
              <w:t xml:space="preserve">of </w:t>
            </w:r>
            <w:r>
              <w:rPr>
                <w:rFonts w:cs="Arial"/>
                <w:szCs w:val="18"/>
                <w:lang w:eastAsia="zh-CN"/>
              </w:rPr>
              <w:t xml:space="preserve"> 1</w:t>
            </w:r>
            <w:proofErr w:type="gramEnd"/>
            <w:r>
              <w:rPr>
                <w:rFonts w:cs="Arial"/>
                <w:szCs w:val="18"/>
                <w:lang w:eastAsia="zh-CN"/>
              </w:rPr>
              <w:t> </w:t>
            </w:r>
            <w:r w:rsidRPr="003B2883">
              <w:rPr>
                <w:rFonts w:cs="Arial"/>
                <w:szCs w:val="18"/>
                <w:lang w:eastAsia="zh-CN"/>
              </w:rPr>
              <w:t>23.501</w:t>
            </w:r>
            <w:r>
              <w:rPr>
                <w:rFonts w:cs="Arial"/>
                <w:szCs w:val="18"/>
                <w:lang w:eastAsia="zh-CN"/>
              </w:rPr>
              <w:t> </w:t>
            </w:r>
            <w:r w:rsidRPr="003B2883">
              <w:rPr>
                <w:rFonts w:cs="Arial"/>
                <w:szCs w:val="18"/>
                <w:lang w:eastAsia="zh-CN"/>
              </w:rPr>
              <w:t>[2]</w:t>
            </w:r>
            <w:r w:rsidRPr="003B2883">
              <w:t>).</w:t>
            </w:r>
          </w:p>
          <w:p w:rsidR="00E10280" w:rsidRPr="003B2883" w:rsidRDefault="00E10280" w:rsidP="00EC0F37">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r>
      <w:tr w:rsidR="00E10280" w:rsidRPr="003B2883" w:rsidTr="00E10280">
        <w:trPr>
          <w:jc w:val="center"/>
        </w:trPr>
        <w:tc>
          <w:tcPr>
            <w:tcW w:w="41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proofErr w:type="spellStart"/>
            <w:r>
              <w:rPr>
                <w:lang w:eastAsia="zh-CN"/>
              </w:rPr>
              <w:t>stnSr</w:t>
            </w:r>
            <w:proofErr w:type="spellEnd"/>
          </w:p>
        </w:tc>
        <w:tc>
          <w:tcPr>
            <w:tcW w:w="2436"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rPr>
                <w:lang w:eastAsia="zh-CN"/>
              </w:rPr>
            </w:pPr>
            <w:proofErr w:type="spellStart"/>
            <w:r>
              <w:rPr>
                <w:lang w:eastAsia="zh-CN"/>
              </w:rPr>
              <w:t>StnS</w:t>
            </w:r>
            <w:proofErr w:type="spellEnd"/>
            <w:r>
              <w:rPr>
                <w:lang w:val="en-US" w:eastAsia="zh-CN"/>
              </w:rPr>
              <w:t>r</w:t>
            </w:r>
          </w:p>
        </w:tc>
        <w:tc>
          <w:tcPr>
            <w:tcW w:w="420"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E10280" w:rsidRPr="003B2883" w:rsidRDefault="00E10280" w:rsidP="00EC0F37">
            <w:pPr>
              <w:pStyle w:val="TAL"/>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E10280" w:rsidRDefault="00E10280" w:rsidP="00EC0F37">
            <w:pPr>
              <w:pStyle w:val="TAL"/>
              <w:keepNext w:val="0"/>
              <w:keepLines w:val="0"/>
              <w:widowControl w:val="0"/>
              <w:rPr>
                <w:rFonts w:cs="Arial"/>
                <w:szCs w:val="18"/>
                <w:lang w:eastAsia="zh-CN"/>
              </w:rPr>
            </w:pPr>
            <w:r>
              <w:rPr>
                <w:rFonts w:cs="Arial"/>
                <w:szCs w:val="18"/>
                <w:lang w:eastAsia="zh-CN"/>
              </w:rPr>
              <w:t xml:space="preserve">This IE shall be present if available, for UE supporting 5G-SRVCC (see clause 5.2.2.2.11 </w:t>
            </w:r>
            <w:proofErr w:type="gramStart"/>
            <w:r>
              <w:rPr>
                <w:rFonts w:cs="Arial"/>
                <w:szCs w:val="18"/>
                <w:lang w:eastAsia="zh-CN"/>
              </w:rPr>
              <w:t>of  1</w:t>
            </w:r>
            <w:proofErr w:type="gramEnd"/>
            <w:r>
              <w:rPr>
                <w:rFonts w:cs="Arial"/>
                <w:szCs w:val="18"/>
                <w:lang w:eastAsia="zh-CN"/>
              </w:rPr>
              <w:t> 23.502 [</w:t>
            </w:r>
            <w:r w:rsidRPr="00FA0BAE">
              <w:rPr>
                <w:rFonts w:cs="Arial"/>
                <w:szCs w:val="18"/>
                <w:lang w:eastAsia="zh-CN"/>
              </w:rPr>
              <w:t>3</w:t>
            </w:r>
            <w:r>
              <w:rPr>
                <w:rFonts w:cs="Arial"/>
                <w:szCs w:val="18"/>
                <w:lang w:eastAsia="zh-CN"/>
              </w:rPr>
              <w:t>]).</w:t>
            </w:r>
          </w:p>
          <w:p w:rsidR="00E10280" w:rsidRPr="00FA0BAE" w:rsidRDefault="00E10280" w:rsidP="00EC0F37">
            <w:pPr>
              <w:pStyle w:val="TAL"/>
              <w:rPr>
                <w:rFonts w:cs="Arial"/>
                <w:szCs w:val="18"/>
                <w:lang w:eastAsia="zh-CN"/>
              </w:rPr>
            </w:pPr>
            <w:r>
              <w:rPr>
                <w:rFonts w:cs="Arial"/>
                <w:szCs w:val="18"/>
                <w:lang w:eastAsia="zh-CN"/>
              </w:rPr>
              <w:t>When present, this IE contains STN-SR of the UE.</w:t>
            </w:r>
          </w:p>
        </w:tc>
      </w:tr>
      <w:tr w:rsidR="00E10280" w:rsidRPr="003B2883" w:rsidTr="00E10280">
        <w:trPr>
          <w:jc w:val="center"/>
        </w:trPr>
        <w:tc>
          <w:tcPr>
            <w:tcW w:w="4136" w:type="dxa"/>
            <w:tcBorders>
              <w:top w:val="single" w:sz="4" w:space="0" w:color="auto"/>
              <w:left w:val="single" w:sz="4" w:space="0" w:color="auto"/>
              <w:bottom w:val="single" w:sz="4" w:space="0" w:color="auto"/>
              <w:right w:val="single" w:sz="4" w:space="0" w:color="auto"/>
            </w:tcBorders>
          </w:tcPr>
          <w:p w:rsidR="00E10280" w:rsidRDefault="00E10280" w:rsidP="00EC0F37">
            <w:pPr>
              <w:pStyle w:val="TAL"/>
              <w:rPr>
                <w:lang w:eastAsia="zh-CN"/>
              </w:rPr>
            </w:pPr>
            <w:proofErr w:type="spellStart"/>
            <w:r>
              <w:rPr>
                <w:lang w:eastAsia="zh-CN"/>
              </w:rPr>
              <w:lastRenderedPageBreak/>
              <w:t>cMsisdn</w:t>
            </w:r>
            <w:proofErr w:type="spellEnd"/>
          </w:p>
        </w:tc>
        <w:tc>
          <w:tcPr>
            <w:tcW w:w="2436" w:type="dxa"/>
            <w:tcBorders>
              <w:top w:val="single" w:sz="4" w:space="0" w:color="auto"/>
              <w:left w:val="single" w:sz="4" w:space="0" w:color="auto"/>
              <w:bottom w:val="single" w:sz="4" w:space="0" w:color="auto"/>
              <w:right w:val="single" w:sz="4" w:space="0" w:color="auto"/>
            </w:tcBorders>
          </w:tcPr>
          <w:p w:rsidR="00E10280" w:rsidRDefault="00E10280" w:rsidP="00EC0F37">
            <w:pPr>
              <w:pStyle w:val="TAL"/>
              <w:rPr>
                <w:lang w:eastAsia="zh-CN"/>
              </w:rPr>
            </w:pPr>
            <w:proofErr w:type="spellStart"/>
            <w:r>
              <w:rPr>
                <w:lang w:eastAsia="zh-CN"/>
              </w:rPr>
              <w:t>CMsisdn</w:t>
            </w:r>
            <w:proofErr w:type="spellEnd"/>
          </w:p>
        </w:tc>
        <w:tc>
          <w:tcPr>
            <w:tcW w:w="420" w:type="dxa"/>
            <w:tcBorders>
              <w:top w:val="single" w:sz="4" w:space="0" w:color="auto"/>
              <w:left w:val="single" w:sz="4" w:space="0" w:color="auto"/>
              <w:bottom w:val="single" w:sz="4" w:space="0" w:color="auto"/>
              <w:right w:val="single" w:sz="4" w:space="0" w:color="auto"/>
            </w:tcBorders>
          </w:tcPr>
          <w:p w:rsidR="00E10280" w:rsidRDefault="00E10280" w:rsidP="00EC0F37">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E10280" w:rsidRDefault="00E10280" w:rsidP="00EC0F37">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E10280" w:rsidRDefault="00E10280" w:rsidP="00EC0F37">
            <w:pPr>
              <w:pStyle w:val="TAL"/>
              <w:keepNext w:val="0"/>
              <w:keepLines w:val="0"/>
              <w:widowControl w:val="0"/>
              <w:rPr>
                <w:rFonts w:cs="Arial"/>
                <w:szCs w:val="18"/>
                <w:lang w:eastAsia="zh-CN"/>
              </w:rPr>
            </w:pPr>
            <w:r>
              <w:rPr>
                <w:rFonts w:cs="Arial"/>
                <w:szCs w:val="18"/>
                <w:lang w:eastAsia="zh-CN"/>
              </w:rPr>
              <w:t xml:space="preserve">This IE shall be present if available, for UE supporting 5G-SRVCC (see clause 5.2.2.2.11 </w:t>
            </w:r>
            <w:proofErr w:type="gramStart"/>
            <w:r>
              <w:rPr>
                <w:rFonts w:cs="Arial"/>
                <w:szCs w:val="18"/>
                <w:lang w:eastAsia="zh-CN"/>
              </w:rPr>
              <w:t>of  1</w:t>
            </w:r>
            <w:proofErr w:type="gramEnd"/>
            <w:r>
              <w:rPr>
                <w:rFonts w:cs="Arial"/>
                <w:szCs w:val="18"/>
                <w:lang w:eastAsia="zh-CN"/>
              </w:rPr>
              <w:t> 23.502 [</w:t>
            </w:r>
            <w:r w:rsidRPr="00FA0BAE">
              <w:rPr>
                <w:rFonts w:cs="Arial"/>
                <w:szCs w:val="18"/>
                <w:lang w:eastAsia="zh-CN"/>
              </w:rPr>
              <w:t>3</w:t>
            </w:r>
            <w:r>
              <w:rPr>
                <w:rFonts w:cs="Arial"/>
                <w:szCs w:val="18"/>
                <w:lang w:eastAsia="zh-CN"/>
              </w:rPr>
              <w:t>]).</w:t>
            </w:r>
          </w:p>
          <w:p w:rsidR="00E10280" w:rsidRPr="00FA0BAE" w:rsidRDefault="00E10280" w:rsidP="00EC0F37">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r>
      <w:tr w:rsidR="00E10280" w:rsidRPr="003B2883" w:rsidTr="00E10280">
        <w:trPr>
          <w:jc w:val="center"/>
        </w:trPr>
        <w:tc>
          <w:tcPr>
            <w:tcW w:w="4136" w:type="dxa"/>
            <w:tcBorders>
              <w:top w:val="single" w:sz="4" w:space="0" w:color="auto"/>
              <w:left w:val="single" w:sz="4" w:space="0" w:color="auto"/>
              <w:bottom w:val="single" w:sz="4" w:space="0" w:color="auto"/>
              <w:right w:val="single" w:sz="4" w:space="0" w:color="auto"/>
            </w:tcBorders>
          </w:tcPr>
          <w:p w:rsidR="00E10280" w:rsidRDefault="00E10280" w:rsidP="00EC0F37">
            <w:pPr>
              <w:pStyle w:val="TAL"/>
              <w:rPr>
                <w:lang w:eastAsia="zh-CN"/>
              </w:rPr>
            </w:pPr>
            <w:r>
              <w:rPr>
                <w:lang w:eastAsia="zh-CN"/>
              </w:rPr>
              <w:t>msClassmark2</w:t>
            </w:r>
          </w:p>
        </w:tc>
        <w:tc>
          <w:tcPr>
            <w:tcW w:w="2436" w:type="dxa"/>
            <w:tcBorders>
              <w:top w:val="single" w:sz="4" w:space="0" w:color="auto"/>
              <w:left w:val="single" w:sz="4" w:space="0" w:color="auto"/>
              <w:bottom w:val="single" w:sz="4" w:space="0" w:color="auto"/>
              <w:right w:val="single" w:sz="4" w:space="0" w:color="auto"/>
            </w:tcBorders>
          </w:tcPr>
          <w:p w:rsidR="00E10280" w:rsidRDefault="00E10280" w:rsidP="00EC0F37">
            <w:pPr>
              <w:pStyle w:val="TAL"/>
              <w:rPr>
                <w:lang w:eastAsia="zh-CN"/>
              </w:rPr>
            </w:pPr>
            <w:r>
              <w:rPr>
                <w:lang w:eastAsia="zh-CN"/>
              </w:rPr>
              <w:t>MSClassmark2</w:t>
            </w:r>
          </w:p>
        </w:tc>
        <w:tc>
          <w:tcPr>
            <w:tcW w:w="420" w:type="dxa"/>
            <w:tcBorders>
              <w:top w:val="single" w:sz="4" w:space="0" w:color="auto"/>
              <w:left w:val="single" w:sz="4" w:space="0" w:color="auto"/>
              <w:bottom w:val="single" w:sz="4" w:space="0" w:color="auto"/>
              <w:right w:val="single" w:sz="4" w:space="0" w:color="auto"/>
            </w:tcBorders>
          </w:tcPr>
          <w:p w:rsidR="00E10280" w:rsidRDefault="00E10280" w:rsidP="00EC0F37">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E10280" w:rsidRDefault="00E10280" w:rsidP="00EC0F37">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E10280" w:rsidRDefault="00E10280" w:rsidP="00EC0F37">
            <w:pPr>
              <w:pStyle w:val="TAL"/>
              <w:keepNext w:val="0"/>
              <w:keepLines w:val="0"/>
              <w:widowControl w:val="0"/>
              <w:rPr>
                <w:rFonts w:cs="Arial"/>
                <w:szCs w:val="18"/>
                <w:lang w:eastAsia="zh-CN"/>
              </w:rPr>
            </w:pPr>
            <w:r>
              <w:rPr>
                <w:rFonts w:cs="Arial"/>
                <w:szCs w:val="18"/>
                <w:lang w:eastAsia="zh-CN"/>
              </w:rPr>
              <w:t xml:space="preserve">This IE shall be present if available, for UE supporting 5G-SRVCC (see clause 5.2.2.2.11 </w:t>
            </w:r>
            <w:proofErr w:type="gramStart"/>
            <w:r>
              <w:rPr>
                <w:rFonts w:cs="Arial"/>
                <w:szCs w:val="18"/>
                <w:lang w:eastAsia="zh-CN"/>
              </w:rPr>
              <w:t>of  1</w:t>
            </w:r>
            <w:proofErr w:type="gramEnd"/>
            <w:r>
              <w:rPr>
                <w:rFonts w:cs="Arial"/>
                <w:szCs w:val="18"/>
                <w:lang w:eastAsia="zh-CN"/>
              </w:rPr>
              <w:t> 23.502 [</w:t>
            </w:r>
            <w:r w:rsidRPr="00FA0BAE">
              <w:rPr>
                <w:rFonts w:cs="Arial"/>
                <w:szCs w:val="18"/>
                <w:lang w:eastAsia="zh-CN"/>
              </w:rPr>
              <w:t>3</w:t>
            </w:r>
            <w:r>
              <w:rPr>
                <w:rFonts w:cs="Arial"/>
                <w:szCs w:val="18"/>
                <w:lang w:eastAsia="zh-CN"/>
              </w:rPr>
              <w:t>]).</w:t>
            </w:r>
          </w:p>
          <w:p w:rsidR="00E10280" w:rsidRPr="00FA0BAE" w:rsidRDefault="00E10280" w:rsidP="00EC0F37">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r>
      <w:tr w:rsidR="00E10280" w:rsidRPr="003B2883" w:rsidTr="00E10280">
        <w:trPr>
          <w:jc w:val="center"/>
        </w:trPr>
        <w:tc>
          <w:tcPr>
            <w:tcW w:w="4136" w:type="dxa"/>
            <w:tcBorders>
              <w:top w:val="single" w:sz="4" w:space="0" w:color="auto"/>
              <w:left w:val="single" w:sz="4" w:space="0" w:color="auto"/>
              <w:bottom w:val="single" w:sz="4" w:space="0" w:color="auto"/>
              <w:right w:val="single" w:sz="4" w:space="0" w:color="auto"/>
            </w:tcBorders>
          </w:tcPr>
          <w:p w:rsidR="00E10280" w:rsidRDefault="00E10280" w:rsidP="00EC0F37">
            <w:pPr>
              <w:pStyle w:val="TAL"/>
              <w:rPr>
                <w:lang w:eastAsia="zh-CN"/>
              </w:rPr>
            </w:pPr>
            <w:proofErr w:type="spellStart"/>
            <w:r>
              <w:rPr>
                <w:lang w:eastAsia="zh-CN"/>
              </w:rPr>
              <w:t>supportedCodecList</w:t>
            </w:r>
            <w:proofErr w:type="spellEnd"/>
          </w:p>
        </w:tc>
        <w:tc>
          <w:tcPr>
            <w:tcW w:w="2436" w:type="dxa"/>
            <w:tcBorders>
              <w:top w:val="single" w:sz="4" w:space="0" w:color="auto"/>
              <w:left w:val="single" w:sz="4" w:space="0" w:color="auto"/>
              <w:bottom w:val="single" w:sz="4" w:space="0" w:color="auto"/>
              <w:right w:val="single" w:sz="4" w:space="0" w:color="auto"/>
            </w:tcBorders>
          </w:tcPr>
          <w:p w:rsidR="00E10280" w:rsidRDefault="00E10280" w:rsidP="00EC0F37">
            <w:pPr>
              <w:pStyle w:val="TAL"/>
              <w:rPr>
                <w:lang w:eastAsia="zh-CN"/>
              </w:rPr>
            </w:pPr>
            <w:r>
              <w:rPr>
                <w:lang w:eastAsia="zh-CN"/>
              </w:rPr>
              <w:t>array(</w:t>
            </w:r>
            <w:proofErr w:type="spellStart"/>
            <w:r>
              <w:rPr>
                <w:lang w:eastAsia="zh-CN"/>
              </w:rPr>
              <w:t>SupportedCodec</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E10280" w:rsidRDefault="00E10280" w:rsidP="00EC0F37">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E10280" w:rsidRDefault="00E10280" w:rsidP="00EC0F37">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E10280" w:rsidRDefault="00E10280" w:rsidP="00EC0F37">
            <w:pPr>
              <w:pStyle w:val="TAL"/>
              <w:keepNext w:val="0"/>
              <w:keepLines w:val="0"/>
              <w:widowControl w:val="0"/>
              <w:rPr>
                <w:rFonts w:cs="Arial"/>
                <w:szCs w:val="18"/>
                <w:lang w:eastAsia="zh-CN"/>
              </w:rPr>
            </w:pPr>
            <w:r>
              <w:rPr>
                <w:rFonts w:cs="Arial"/>
                <w:szCs w:val="18"/>
                <w:lang w:eastAsia="zh-CN"/>
              </w:rPr>
              <w:t xml:space="preserve">This IE shall be present if available, for UE supporting 5G-SRVCC (see clause 5.2.2.2.11 </w:t>
            </w:r>
            <w:proofErr w:type="gramStart"/>
            <w:r>
              <w:rPr>
                <w:rFonts w:cs="Arial"/>
                <w:szCs w:val="18"/>
                <w:lang w:eastAsia="zh-CN"/>
              </w:rPr>
              <w:t>of  1</w:t>
            </w:r>
            <w:proofErr w:type="gramEnd"/>
            <w:r>
              <w:rPr>
                <w:rFonts w:cs="Arial"/>
                <w:szCs w:val="18"/>
                <w:lang w:eastAsia="zh-CN"/>
              </w:rPr>
              <w:t> 23.502 [</w:t>
            </w:r>
            <w:r w:rsidRPr="00FA0BAE">
              <w:rPr>
                <w:rFonts w:cs="Arial"/>
                <w:szCs w:val="18"/>
                <w:lang w:eastAsia="zh-CN"/>
              </w:rPr>
              <w:t>3</w:t>
            </w:r>
            <w:r>
              <w:rPr>
                <w:rFonts w:cs="Arial"/>
                <w:szCs w:val="18"/>
                <w:lang w:eastAsia="zh-CN"/>
              </w:rPr>
              <w:t>]).</w:t>
            </w:r>
          </w:p>
          <w:p w:rsidR="00E10280" w:rsidRPr="00FA0BAE" w:rsidRDefault="00E10280" w:rsidP="00EC0F37">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r>
      <w:tr w:rsidR="00E10280" w:rsidRPr="003B2883" w:rsidTr="00E10280">
        <w:trPr>
          <w:jc w:val="center"/>
        </w:trPr>
        <w:tc>
          <w:tcPr>
            <w:tcW w:w="4136" w:type="dxa"/>
            <w:tcBorders>
              <w:top w:val="single" w:sz="4" w:space="0" w:color="auto"/>
              <w:left w:val="single" w:sz="4" w:space="0" w:color="auto"/>
              <w:bottom w:val="single" w:sz="4" w:space="0" w:color="auto"/>
              <w:right w:val="single" w:sz="4" w:space="0" w:color="auto"/>
            </w:tcBorders>
          </w:tcPr>
          <w:p w:rsidR="00E10280" w:rsidRDefault="00E10280" w:rsidP="00EC0F37">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2436" w:type="dxa"/>
            <w:tcBorders>
              <w:top w:val="single" w:sz="4" w:space="0" w:color="auto"/>
              <w:left w:val="single" w:sz="4" w:space="0" w:color="auto"/>
              <w:bottom w:val="single" w:sz="4" w:space="0" w:color="auto"/>
              <w:right w:val="single" w:sz="4" w:space="0" w:color="auto"/>
            </w:tcBorders>
          </w:tcPr>
          <w:p w:rsidR="00E10280" w:rsidRDefault="00E10280" w:rsidP="00EC0F37">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E10280" w:rsidRDefault="00E10280" w:rsidP="00EC0F37">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rsidR="00E10280" w:rsidRDefault="00E10280" w:rsidP="00EC0F37">
            <w:pPr>
              <w:pStyle w:val="TAL"/>
              <w:rPr>
                <w:lang w:eastAsia="zh-CN"/>
              </w:rPr>
            </w:pPr>
            <w:r>
              <w:rPr>
                <w:lang w:eastAsia="zh-CN"/>
              </w:rPr>
              <w:t>1</w:t>
            </w:r>
            <w:r>
              <w:rPr>
                <w:rFonts w:hint="eastAsia"/>
                <w:lang w:eastAsia="zh-CN"/>
              </w:rPr>
              <w:t>..N</w:t>
            </w:r>
          </w:p>
        </w:tc>
        <w:tc>
          <w:tcPr>
            <w:tcW w:w="3065" w:type="dxa"/>
            <w:tcBorders>
              <w:top w:val="single" w:sz="4" w:space="0" w:color="auto"/>
              <w:left w:val="single" w:sz="4" w:space="0" w:color="auto"/>
              <w:bottom w:val="single" w:sz="4" w:space="0" w:color="auto"/>
              <w:right w:val="single" w:sz="4" w:space="0" w:color="auto"/>
            </w:tcBorders>
          </w:tcPr>
          <w:p w:rsidR="00E10280" w:rsidRDefault="00E10280" w:rsidP="00EC0F37">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r>
      <w:tr w:rsidR="00E10280" w:rsidRPr="003B2883" w:rsidTr="00E10280">
        <w:trPr>
          <w:jc w:val="center"/>
          <w:ins w:id="13" w:author="Huawei" w:date="2019-09-27T15:28:00Z"/>
        </w:trPr>
        <w:tc>
          <w:tcPr>
            <w:tcW w:w="4136" w:type="dxa"/>
            <w:tcBorders>
              <w:top w:val="single" w:sz="4" w:space="0" w:color="auto"/>
              <w:left w:val="single" w:sz="4" w:space="0" w:color="auto"/>
              <w:bottom w:val="single" w:sz="4" w:space="0" w:color="auto"/>
              <w:right w:val="single" w:sz="4" w:space="0" w:color="auto"/>
            </w:tcBorders>
          </w:tcPr>
          <w:p w:rsidR="00E10280" w:rsidRDefault="00E10280" w:rsidP="00E10280">
            <w:pPr>
              <w:pStyle w:val="TAL"/>
              <w:rPr>
                <w:ins w:id="14" w:author="Huawei" w:date="2019-09-27T15:28:00Z"/>
                <w:lang w:eastAsia="zh-CN"/>
              </w:rPr>
            </w:pPr>
            <w:proofErr w:type="spellStart"/>
            <w:ins w:id="15" w:author="Huawei" w:date="2019-09-27T15:28:00Z">
              <w:r>
                <w:t>rgWireline</w:t>
              </w:r>
              <w:r w:rsidRPr="000B71E3">
                <w:t>Characteristics</w:t>
              </w:r>
              <w:proofErr w:type="spellEnd"/>
            </w:ins>
          </w:p>
        </w:tc>
        <w:tc>
          <w:tcPr>
            <w:tcW w:w="2436" w:type="dxa"/>
            <w:tcBorders>
              <w:top w:val="single" w:sz="4" w:space="0" w:color="auto"/>
              <w:left w:val="single" w:sz="4" w:space="0" w:color="auto"/>
              <w:bottom w:val="single" w:sz="4" w:space="0" w:color="auto"/>
              <w:right w:val="single" w:sz="4" w:space="0" w:color="auto"/>
            </w:tcBorders>
          </w:tcPr>
          <w:p w:rsidR="00E10280" w:rsidRDefault="00E10280" w:rsidP="00E10280">
            <w:pPr>
              <w:pStyle w:val="TAL"/>
              <w:rPr>
                <w:ins w:id="16" w:author="Huawei" w:date="2019-09-27T15:28:00Z"/>
                <w:rFonts w:hint="eastAsia"/>
                <w:lang w:eastAsia="zh-CN"/>
              </w:rPr>
            </w:pPr>
            <w:proofErr w:type="spellStart"/>
            <w:ins w:id="17" w:author="Huawei" w:date="2019-09-27T15:28:00Z">
              <w:r>
                <w:t>RgWireline</w:t>
              </w:r>
              <w:r w:rsidRPr="000B71E3">
                <w:t>Characteristics</w:t>
              </w:r>
              <w:proofErr w:type="spellEnd"/>
            </w:ins>
          </w:p>
        </w:tc>
        <w:tc>
          <w:tcPr>
            <w:tcW w:w="420" w:type="dxa"/>
            <w:tcBorders>
              <w:top w:val="single" w:sz="4" w:space="0" w:color="auto"/>
              <w:left w:val="single" w:sz="4" w:space="0" w:color="auto"/>
              <w:bottom w:val="single" w:sz="4" w:space="0" w:color="auto"/>
              <w:right w:val="single" w:sz="4" w:space="0" w:color="auto"/>
            </w:tcBorders>
          </w:tcPr>
          <w:p w:rsidR="00E10280" w:rsidRDefault="00E10280" w:rsidP="00E10280">
            <w:pPr>
              <w:pStyle w:val="TAC"/>
              <w:rPr>
                <w:ins w:id="18" w:author="Huawei" w:date="2019-09-27T15:28:00Z"/>
                <w:rFonts w:hint="eastAsia"/>
                <w:lang w:eastAsia="zh-CN"/>
              </w:rPr>
            </w:pPr>
            <w:ins w:id="19" w:author="Huawei" w:date="2019-09-27T15:28:00Z">
              <w:r>
                <w:t>O</w:t>
              </w:r>
            </w:ins>
          </w:p>
        </w:tc>
        <w:tc>
          <w:tcPr>
            <w:tcW w:w="1098" w:type="dxa"/>
            <w:tcBorders>
              <w:top w:val="single" w:sz="4" w:space="0" w:color="auto"/>
              <w:left w:val="single" w:sz="4" w:space="0" w:color="auto"/>
              <w:bottom w:val="single" w:sz="4" w:space="0" w:color="auto"/>
              <w:right w:val="single" w:sz="4" w:space="0" w:color="auto"/>
            </w:tcBorders>
          </w:tcPr>
          <w:p w:rsidR="00E10280" w:rsidRDefault="00E10280" w:rsidP="00E10280">
            <w:pPr>
              <w:pStyle w:val="TAL"/>
              <w:rPr>
                <w:ins w:id="20" w:author="Huawei" w:date="2019-09-27T15:28:00Z"/>
                <w:lang w:eastAsia="zh-CN"/>
              </w:rPr>
            </w:pPr>
            <w:ins w:id="21" w:author="Huawei" w:date="2019-09-27T15:28:00Z">
              <w:r>
                <w:t>0..1</w:t>
              </w:r>
            </w:ins>
          </w:p>
        </w:tc>
        <w:tc>
          <w:tcPr>
            <w:tcW w:w="3065" w:type="dxa"/>
            <w:tcBorders>
              <w:top w:val="single" w:sz="4" w:space="0" w:color="auto"/>
              <w:left w:val="single" w:sz="4" w:space="0" w:color="auto"/>
              <w:bottom w:val="single" w:sz="4" w:space="0" w:color="auto"/>
              <w:right w:val="single" w:sz="4" w:space="0" w:color="auto"/>
            </w:tcBorders>
          </w:tcPr>
          <w:p w:rsidR="00E10280" w:rsidRPr="003B2883" w:rsidRDefault="00E10280" w:rsidP="00E10280">
            <w:pPr>
              <w:pStyle w:val="TAL"/>
              <w:rPr>
                <w:ins w:id="22" w:author="Huawei" w:date="2019-09-27T15:28:00Z"/>
                <w:rFonts w:cs="Arial"/>
                <w:szCs w:val="18"/>
                <w:lang w:eastAsia="zh-CN"/>
              </w:rPr>
            </w:pPr>
            <w:ins w:id="23" w:author="Huawei" w:date="2019-09-27T15:28:00Z">
              <w:r w:rsidRPr="003B2883">
                <w:rPr>
                  <w:rFonts w:cs="Arial"/>
                  <w:szCs w:val="18"/>
                  <w:lang w:eastAsia="zh-CN"/>
                </w:rPr>
                <w:t xml:space="preserve">This IE shall be present if subscribed </w:t>
              </w:r>
              <w:r>
                <w:rPr>
                  <w:rFonts w:cs="Arial"/>
                  <w:szCs w:val="18"/>
                  <w:lang w:eastAsia="zh-CN"/>
                </w:rPr>
                <w:t>RG level wireline access characteristics have</w:t>
              </w:r>
              <w:r w:rsidRPr="003B2883">
                <w:rPr>
                  <w:rFonts w:cs="Arial"/>
                  <w:szCs w:val="18"/>
                  <w:lang w:eastAsia="zh-CN"/>
                </w:rPr>
                <w:t xml:space="preserve"> been retrieved from UDM.</w:t>
              </w:r>
            </w:ins>
          </w:p>
          <w:p w:rsidR="00E10280" w:rsidRPr="003B2883" w:rsidRDefault="00E10280" w:rsidP="00E10280">
            <w:pPr>
              <w:pStyle w:val="TAL"/>
              <w:rPr>
                <w:ins w:id="24" w:author="Huawei" w:date="2019-09-27T15:28:00Z"/>
                <w:rFonts w:cs="Arial"/>
                <w:szCs w:val="18"/>
                <w:lang w:eastAsia="zh-CN"/>
              </w:rPr>
            </w:pPr>
          </w:p>
          <w:p w:rsidR="00E10280" w:rsidRDefault="00E10280" w:rsidP="00E10280">
            <w:pPr>
              <w:pStyle w:val="TAL"/>
              <w:keepNext w:val="0"/>
              <w:keepLines w:val="0"/>
              <w:widowControl w:val="0"/>
              <w:rPr>
                <w:ins w:id="25" w:author="Huawei" w:date="2019-09-27T15:28:00Z"/>
              </w:rPr>
            </w:pPr>
            <w:ins w:id="26" w:author="Huawei" w:date="2019-09-27T15:28:00Z">
              <w:r w:rsidRPr="003B2883">
                <w:rPr>
                  <w:rFonts w:cs="Arial"/>
                  <w:szCs w:val="18"/>
                  <w:lang w:eastAsia="zh-CN"/>
                </w:rPr>
                <w:t>When present, this IE shall indicate the value of subscribed</w:t>
              </w:r>
              <w:r>
                <w:rPr>
                  <w:rFonts w:cs="Arial"/>
                  <w:szCs w:val="18"/>
                  <w:lang w:eastAsia="zh-CN"/>
                </w:rPr>
                <w:t xml:space="preserve"> RG level wireline access characteristics</w:t>
              </w:r>
              <w:r w:rsidRPr="003B2883">
                <w:rPr>
                  <w:rFonts w:cs="Arial"/>
                  <w:szCs w:val="18"/>
                  <w:lang w:eastAsia="zh-CN"/>
                </w:rPr>
                <w:t>.</w:t>
              </w:r>
            </w:ins>
          </w:p>
        </w:tc>
      </w:tr>
    </w:tbl>
    <w:p w:rsidR="00E10280" w:rsidRPr="00E10280" w:rsidRDefault="00E10280" w:rsidP="00A73E48"/>
    <w:p w:rsidR="009D24A1" w:rsidRPr="009854A4" w:rsidRDefault="009D24A1" w:rsidP="009D24A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rsidR="009E32F8" w:rsidRPr="003B2883" w:rsidRDefault="009E32F8" w:rsidP="009E32F8">
      <w:pPr>
        <w:pStyle w:val="2"/>
      </w:pPr>
      <w:bookmarkStart w:id="27" w:name="_Toc20137661"/>
      <w:r w:rsidRPr="003B2883">
        <w:t>A.2</w:t>
      </w:r>
      <w:r w:rsidRPr="003B2883">
        <w:tab/>
      </w:r>
      <w:proofErr w:type="spellStart"/>
      <w:r w:rsidRPr="003B2883">
        <w:t>Namf_Communication</w:t>
      </w:r>
      <w:proofErr w:type="spellEnd"/>
      <w:r w:rsidRPr="003B2883">
        <w:t xml:space="preserve"> API</w:t>
      </w:r>
      <w:bookmarkEnd w:id="27"/>
    </w:p>
    <w:p w:rsidR="009E32F8" w:rsidRPr="003B2883" w:rsidRDefault="009E32F8" w:rsidP="009E32F8">
      <w:pPr>
        <w:pStyle w:val="PL"/>
      </w:pPr>
      <w:r w:rsidRPr="003B2883">
        <w:t>openapi: 3.0.0</w:t>
      </w:r>
    </w:p>
    <w:p w:rsidR="009E32F8" w:rsidRPr="003B2883" w:rsidRDefault="009E32F8" w:rsidP="009E32F8">
      <w:pPr>
        <w:pStyle w:val="PL"/>
      </w:pPr>
      <w:r w:rsidRPr="003B2883">
        <w:t>info:</w:t>
      </w:r>
    </w:p>
    <w:p w:rsidR="009E32F8" w:rsidRPr="003B2883" w:rsidRDefault="009E32F8" w:rsidP="009E32F8">
      <w:pPr>
        <w:pStyle w:val="PL"/>
      </w:pPr>
      <w:r w:rsidRPr="003B2883">
        <w:t xml:space="preserve">  version: 1.1.0.alpha-</w:t>
      </w:r>
      <w:r>
        <w:t>2</w:t>
      </w:r>
    </w:p>
    <w:p w:rsidR="009E32F8" w:rsidRPr="003B2883" w:rsidRDefault="009E32F8" w:rsidP="009E32F8">
      <w:pPr>
        <w:pStyle w:val="PL"/>
      </w:pPr>
      <w:r w:rsidRPr="003B2883">
        <w:t xml:space="preserve">  title: Namf_Communication</w:t>
      </w:r>
    </w:p>
    <w:p w:rsidR="009E32F8" w:rsidRPr="003B2883" w:rsidRDefault="009E32F8" w:rsidP="009E32F8">
      <w:pPr>
        <w:pStyle w:val="PL"/>
      </w:pPr>
      <w:r w:rsidRPr="003B2883">
        <w:t xml:space="preserve">  description: |</w:t>
      </w:r>
    </w:p>
    <w:p w:rsidR="009E32F8" w:rsidRPr="003B2883" w:rsidRDefault="009E32F8" w:rsidP="009E32F8">
      <w:pPr>
        <w:pStyle w:val="PL"/>
      </w:pPr>
      <w:r w:rsidRPr="003B2883">
        <w:t xml:space="preserve">    AMF Communication Service</w:t>
      </w:r>
    </w:p>
    <w:p w:rsidR="009E32F8" w:rsidRPr="003B2883" w:rsidRDefault="009E32F8" w:rsidP="009E32F8">
      <w:pPr>
        <w:pStyle w:val="PL"/>
      </w:pPr>
      <w:r w:rsidRPr="003B2883">
        <w:t xml:space="preserve">    © 2019, 3GPP Organizational Partners (ARIB, ATIS, CCSA, ETSI, TSDSI, TTA, TTC).</w:t>
      </w:r>
    </w:p>
    <w:p w:rsidR="009E32F8" w:rsidRPr="003B2883" w:rsidRDefault="009E32F8" w:rsidP="009E32F8">
      <w:pPr>
        <w:pStyle w:val="PL"/>
      </w:pPr>
      <w:r w:rsidRPr="003B2883">
        <w:t xml:space="preserve">    All rights reserved.</w:t>
      </w:r>
    </w:p>
    <w:p w:rsidR="00A73E48" w:rsidRDefault="009E32F8" w:rsidP="00A73E48">
      <w:pPr>
        <w:rPr>
          <w:lang w:eastAsia="zh-CN"/>
        </w:rPr>
      </w:pPr>
      <w:r>
        <w:rPr>
          <w:rFonts w:hint="eastAsia"/>
          <w:lang w:eastAsia="zh-CN"/>
        </w:rPr>
        <w:t>[</w:t>
      </w:r>
      <w:r>
        <w:rPr>
          <w:lang w:eastAsia="zh-CN"/>
        </w:rPr>
        <w:t>…]</w:t>
      </w:r>
    </w:p>
    <w:p w:rsidR="009E32F8" w:rsidRPr="003B2883" w:rsidRDefault="009E32F8" w:rsidP="009E32F8">
      <w:pPr>
        <w:pStyle w:val="PL"/>
      </w:pPr>
      <w:r w:rsidRPr="003B2883">
        <w:t xml:space="preserve">    UeContext:</w:t>
      </w:r>
    </w:p>
    <w:p w:rsidR="009E32F8" w:rsidRPr="003B2883" w:rsidRDefault="009E32F8" w:rsidP="009E32F8">
      <w:pPr>
        <w:pStyle w:val="PL"/>
      </w:pPr>
      <w:r w:rsidRPr="003B2883">
        <w:t xml:space="preserve">      type: object</w:t>
      </w:r>
    </w:p>
    <w:p w:rsidR="009E32F8" w:rsidRPr="003B2883" w:rsidRDefault="009E32F8" w:rsidP="009E32F8">
      <w:pPr>
        <w:pStyle w:val="PL"/>
      </w:pPr>
      <w:r w:rsidRPr="003B2883">
        <w:t xml:space="preserve">      properties:</w:t>
      </w:r>
    </w:p>
    <w:p w:rsidR="009E32F8" w:rsidRPr="003B2883" w:rsidRDefault="009E32F8" w:rsidP="009E32F8">
      <w:pPr>
        <w:pStyle w:val="PL"/>
      </w:pPr>
      <w:r w:rsidRPr="003B2883">
        <w:t xml:space="preserve">        supi:</w:t>
      </w:r>
    </w:p>
    <w:p w:rsidR="009E32F8" w:rsidRPr="003B2883" w:rsidRDefault="009E32F8" w:rsidP="009E32F8">
      <w:pPr>
        <w:pStyle w:val="PL"/>
      </w:pPr>
      <w:r w:rsidRPr="003B2883">
        <w:t xml:space="preserve">          $ref: 'TS29571_CommonData.yaml#/components/schemas/Supi'</w:t>
      </w:r>
    </w:p>
    <w:p w:rsidR="009E32F8" w:rsidRPr="003B2883" w:rsidRDefault="009E32F8" w:rsidP="009E32F8">
      <w:pPr>
        <w:pStyle w:val="PL"/>
      </w:pPr>
      <w:r w:rsidRPr="003B2883">
        <w:t xml:space="preserve">        supiUnauthInd:</w:t>
      </w:r>
    </w:p>
    <w:p w:rsidR="009E32F8" w:rsidRPr="003B2883" w:rsidRDefault="009E32F8" w:rsidP="009E32F8">
      <w:pPr>
        <w:pStyle w:val="PL"/>
      </w:pPr>
      <w:r w:rsidRPr="003B2883">
        <w:t xml:space="preserve">          type: boolean</w:t>
      </w:r>
    </w:p>
    <w:p w:rsidR="009E32F8" w:rsidRPr="003B2883" w:rsidRDefault="009E32F8" w:rsidP="009E32F8">
      <w:pPr>
        <w:pStyle w:val="PL"/>
      </w:pPr>
      <w:r w:rsidRPr="003B2883">
        <w:t xml:space="preserve">        gpsiList:</w:t>
      </w:r>
    </w:p>
    <w:p w:rsidR="009E32F8" w:rsidRPr="003B2883" w:rsidRDefault="009E32F8" w:rsidP="009E32F8">
      <w:pPr>
        <w:pStyle w:val="PL"/>
      </w:pPr>
      <w:r w:rsidRPr="003B2883">
        <w:t xml:space="preserve">          type: array</w:t>
      </w:r>
    </w:p>
    <w:p w:rsidR="009E32F8" w:rsidRPr="003B2883" w:rsidRDefault="009E32F8" w:rsidP="009E32F8">
      <w:pPr>
        <w:pStyle w:val="PL"/>
      </w:pPr>
      <w:r w:rsidRPr="003B2883">
        <w:t xml:space="preserve">          items:</w:t>
      </w:r>
    </w:p>
    <w:p w:rsidR="009E32F8" w:rsidRPr="003B2883" w:rsidRDefault="009E32F8" w:rsidP="009E32F8">
      <w:pPr>
        <w:pStyle w:val="PL"/>
      </w:pPr>
      <w:r w:rsidRPr="003B2883">
        <w:t xml:space="preserve">            $ref: 'TS29571_CommonData.yaml#/components/schemas/Gpsi'</w:t>
      </w:r>
    </w:p>
    <w:p w:rsidR="009E32F8" w:rsidRPr="003B2883" w:rsidRDefault="009E32F8" w:rsidP="009E32F8">
      <w:pPr>
        <w:pStyle w:val="PL"/>
      </w:pPr>
      <w:r w:rsidRPr="003B2883">
        <w:t xml:space="preserve">          minItems: 1</w:t>
      </w:r>
    </w:p>
    <w:p w:rsidR="009E32F8" w:rsidRPr="003B2883" w:rsidRDefault="009E32F8" w:rsidP="009E32F8">
      <w:pPr>
        <w:pStyle w:val="PL"/>
      </w:pPr>
      <w:r w:rsidRPr="003B2883">
        <w:t xml:space="preserve">        pei:</w:t>
      </w:r>
    </w:p>
    <w:p w:rsidR="009E32F8" w:rsidRPr="003B2883" w:rsidRDefault="009E32F8" w:rsidP="009E32F8">
      <w:pPr>
        <w:pStyle w:val="PL"/>
      </w:pPr>
      <w:r w:rsidRPr="003B2883">
        <w:t xml:space="preserve">          $ref: 'TS29571_CommonData.yaml#/components/schemas/Pei'</w:t>
      </w:r>
    </w:p>
    <w:p w:rsidR="009E32F8" w:rsidRPr="003B2883" w:rsidRDefault="009E32F8" w:rsidP="009E32F8">
      <w:pPr>
        <w:pStyle w:val="PL"/>
      </w:pPr>
      <w:r w:rsidRPr="003B2883">
        <w:t xml:space="preserve">        udmGroupId:</w:t>
      </w:r>
    </w:p>
    <w:p w:rsidR="009E32F8" w:rsidRPr="003B2883" w:rsidRDefault="009E32F8" w:rsidP="009E32F8">
      <w:pPr>
        <w:pStyle w:val="PL"/>
      </w:pPr>
      <w:r w:rsidRPr="003B2883">
        <w:t xml:space="preserve">          $ref: 'TS29571_CommonData.yaml#/components/schemas/NfGroupId'</w:t>
      </w:r>
    </w:p>
    <w:p w:rsidR="009E32F8" w:rsidRPr="003B2883" w:rsidRDefault="009E32F8" w:rsidP="009E32F8">
      <w:pPr>
        <w:pStyle w:val="PL"/>
      </w:pPr>
      <w:r w:rsidRPr="003B2883">
        <w:t xml:space="preserve">        ausfGroupId:</w:t>
      </w:r>
    </w:p>
    <w:p w:rsidR="009E32F8" w:rsidRPr="003B2883" w:rsidRDefault="009E32F8" w:rsidP="009E32F8">
      <w:pPr>
        <w:pStyle w:val="PL"/>
      </w:pPr>
      <w:r w:rsidRPr="003B2883">
        <w:t xml:space="preserve">          $ref: 'TS29571_CommonData.yaml#/components/schemas/NfGroupId'</w:t>
      </w:r>
    </w:p>
    <w:p w:rsidR="009E32F8" w:rsidRPr="003B2883" w:rsidRDefault="009E32F8" w:rsidP="009E32F8">
      <w:pPr>
        <w:pStyle w:val="PL"/>
      </w:pPr>
      <w:r w:rsidRPr="003B2883">
        <w:t xml:space="preserve">        routingIndicator:</w:t>
      </w:r>
    </w:p>
    <w:p w:rsidR="009E32F8" w:rsidRPr="003B2883" w:rsidRDefault="009E32F8" w:rsidP="009E32F8">
      <w:pPr>
        <w:pStyle w:val="PL"/>
      </w:pPr>
      <w:r w:rsidRPr="003B2883">
        <w:t xml:space="preserve">          type: string</w:t>
      </w:r>
    </w:p>
    <w:p w:rsidR="009E32F8" w:rsidRPr="003B2883" w:rsidRDefault="009E32F8" w:rsidP="009E32F8">
      <w:pPr>
        <w:pStyle w:val="PL"/>
      </w:pPr>
      <w:r w:rsidRPr="003B2883">
        <w:t xml:space="preserve">        groupList:</w:t>
      </w:r>
    </w:p>
    <w:p w:rsidR="009E32F8" w:rsidRPr="003B2883" w:rsidRDefault="009E32F8" w:rsidP="009E32F8">
      <w:pPr>
        <w:pStyle w:val="PL"/>
      </w:pPr>
      <w:r w:rsidRPr="003B2883">
        <w:t xml:space="preserve">          type: array</w:t>
      </w:r>
    </w:p>
    <w:p w:rsidR="009E32F8" w:rsidRPr="003B2883" w:rsidRDefault="009E32F8" w:rsidP="009E32F8">
      <w:pPr>
        <w:pStyle w:val="PL"/>
      </w:pPr>
      <w:r w:rsidRPr="003B2883">
        <w:t xml:space="preserve">          items:</w:t>
      </w:r>
    </w:p>
    <w:p w:rsidR="009E32F8" w:rsidRPr="003B2883" w:rsidRDefault="009E32F8" w:rsidP="009E32F8">
      <w:pPr>
        <w:pStyle w:val="PL"/>
      </w:pPr>
      <w:r w:rsidRPr="003B2883">
        <w:t xml:space="preserve">            $ref: 'TS29571_CommonData.yaml#/components/schemas/GroupId'</w:t>
      </w:r>
    </w:p>
    <w:p w:rsidR="009E32F8" w:rsidRPr="003B2883" w:rsidRDefault="009E32F8" w:rsidP="009E32F8">
      <w:pPr>
        <w:pStyle w:val="PL"/>
      </w:pPr>
      <w:r w:rsidRPr="003B2883">
        <w:t xml:space="preserve">          minItems: 1</w:t>
      </w:r>
    </w:p>
    <w:p w:rsidR="009E32F8" w:rsidRPr="003B2883" w:rsidRDefault="009E32F8" w:rsidP="009E32F8">
      <w:pPr>
        <w:pStyle w:val="PL"/>
      </w:pPr>
      <w:r w:rsidRPr="003B2883">
        <w:t xml:space="preserve">        drxParameter:</w:t>
      </w:r>
    </w:p>
    <w:p w:rsidR="009E32F8" w:rsidRPr="003B2883" w:rsidRDefault="009E32F8" w:rsidP="009E32F8">
      <w:pPr>
        <w:pStyle w:val="PL"/>
      </w:pPr>
      <w:r w:rsidRPr="003B2883">
        <w:lastRenderedPageBreak/>
        <w:t xml:space="preserve">          $ref: '#/components/schemas/DrxParameter'</w:t>
      </w:r>
    </w:p>
    <w:p w:rsidR="009E32F8" w:rsidRPr="003B2883" w:rsidRDefault="009E32F8" w:rsidP="009E32F8">
      <w:pPr>
        <w:pStyle w:val="PL"/>
      </w:pPr>
      <w:r w:rsidRPr="003B2883">
        <w:t xml:space="preserve">        subRfsp:</w:t>
      </w:r>
    </w:p>
    <w:p w:rsidR="009E32F8" w:rsidRPr="003B2883" w:rsidRDefault="009E32F8" w:rsidP="009E32F8">
      <w:pPr>
        <w:pStyle w:val="PL"/>
      </w:pPr>
      <w:r w:rsidRPr="003B2883">
        <w:t xml:space="preserve">          $ref: 'TS29571_CommonData.yaml#/components/schemas/RfspIndex'</w:t>
      </w:r>
    </w:p>
    <w:p w:rsidR="009E32F8" w:rsidRPr="003B2883" w:rsidRDefault="009E32F8" w:rsidP="009E32F8">
      <w:pPr>
        <w:pStyle w:val="PL"/>
      </w:pPr>
      <w:r w:rsidRPr="003B2883">
        <w:t xml:space="preserve">        usedRfsp:</w:t>
      </w:r>
    </w:p>
    <w:p w:rsidR="009E32F8" w:rsidRPr="003B2883" w:rsidRDefault="009E32F8" w:rsidP="009E32F8">
      <w:pPr>
        <w:pStyle w:val="PL"/>
      </w:pPr>
      <w:r w:rsidRPr="003B2883">
        <w:t xml:space="preserve">          $ref: 'TS29571_CommonData.yaml#/components/schemas/RfspIndex'</w:t>
      </w:r>
    </w:p>
    <w:p w:rsidR="009E32F8" w:rsidRPr="003B2883" w:rsidRDefault="009E32F8" w:rsidP="009E32F8">
      <w:pPr>
        <w:pStyle w:val="PL"/>
      </w:pPr>
      <w:r w:rsidRPr="003B2883">
        <w:t xml:space="preserve">        subUeAmbr:</w:t>
      </w:r>
    </w:p>
    <w:p w:rsidR="009E32F8" w:rsidRPr="003B2883" w:rsidRDefault="009E32F8" w:rsidP="009E32F8">
      <w:pPr>
        <w:pStyle w:val="PL"/>
      </w:pPr>
      <w:r w:rsidRPr="003B2883">
        <w:t xml:space="preserve">          $ref: 'TS29571_CommonData.yaml#/components/schemas/Ambr'</w:t>
      </w:r>
    </w:p>
    <w:p w:rsidR="009E32F8" w:rsidRPr="003B2883" w:rsidRDefault="009E32F8" w:rsidP="009E32F8">
      <w:pPr>
        <w:pStyle w:val="PL"/>
      </w:pPr>
      <w:r w:rsidRPr="003B2883">
        <w:t xml:space="preserve">        smsSupport:</w:t>
      </w:r>
    </w:p>
    <w:p w:rsidR="009E32F8" w:rsidRPr="003B2883" w:rsidRDefault="009E32F8" w:rsidP="009E32F8">
      <w:pPr>
        <w:pStyle w:val="PL"/>
      </w:pPr>
      <w:r w:rsidRPr="003B2883">
        <w:t xml:space="preserve">          $ref: '#/components/schemas/SmsSupport'</w:t>
      </w:r>
    </w:p>
    <w:p w:rsidR="009E32F8" w:rsidRPr="003B2883" w:rsidRDefault="009E32F8" w:rsidP="009E32F8">
      <w:pPr>
        <w:pStyle w:val="PL"/>
      </w:pPr>
      <w:r w:rsidRPr="003B2883">
        <w:t xml:space="preserve">        smsfId:</w:t>
      </w:r>
    </w:p>
    <w:p w:rsidR="009E32F8" w:rsidRPr="003B2883" w:rsidRDefault="009E32F8" w:rsidP="009E32F8">
      <w:pPr>
        <w:pStyle w:val="PL"/>
      </w:pPr>
      <w:r w:rsidRPr="003B2883">
        <w:t xml:space="preserve">          $ref: 'TS29571_CommonData.yaml#/components/schemas/NfInstanceId'</w:t>
      </w:r>
    </w:p>
    <w:p w:rsidR="009E32F8" w:rsidRPr="003B2883" w:rsidRDefault="009E32F8" w:rsidP="009E32F8">
      <w:pPr>
        <w:pStyle w:val="PL"/>
      </w:pPr>
      <w:r w:rsidRPr="003B2883">
        <w:t xml:space="preserve">        seafData:</w:t>
      </w:r>
    </w:p>
    <w:p w:rsidR="009E32F8" w:rsidRPr="003B2883" w:rsidRDefault="009E32F8" w:rsidP="009E32F8">
      <w:pPr>
        <w:pStyle w:val="PL"/>
      </w:pPr>
      <w:r w:rsidRPr="003B2883">
        <w:t xml:space="preserve">          $ref: '#/components/schemas/SeafData'</w:t>
      </w:r>
    </w:p>
    <w:p w:rsidR="009E32F8" w:rsidRPr="003B2883" w:rsidRDefault="009E32F8" w:rsidP="009E32F8">
      <w:pPr>
        <w:pStyle w:val="PL"/>
      </w:pPr>
      <w:r w:rsidRPr="003B2883">
        <w:t xml:space="preserve">        5gMmCapability:</w:t>
      </w:r>
    </w:p>
    <w:p w:rsidR="009E32F8" w:rsidRPr="003B2883" w:rsidRDefault="009E32F8" w:rsidP="009E32F8">
      <w:pPr>
        <w:pStyle w:val="PL"/>
      </w:pPr>
      <w:r w:rsidRPr="003B2883">
        <w:t xml:space="preserve">          $ref: '#/components/schemas/5GMmCapability'</w:t>
      </w:r>
    </w:p>
    <w:p w:rsidR="009E32F8" w:rsidRPr="003B2883" w:rsidRDefault="009E32F8" w:rsidP="009E32F8">
      <w:pPr>
        <w:pStyle w:val="PL"/>
      </w:pPr>
      <w:r w:rsidRPr="003B2883">
        <w:t xml:space="preserve">        pcfId:</w:t>
      </w:r>
    </w:p>
    <w:p w:rsidR="009E32F8" w:rsidRPr="003B2883" w:rsidRDefault="009E32F8" w:rsidP="009E32F8">
      <w:pPr>
        <w:pStyle w:val="PL"/>
      </w:pPr>
      <w:r w:rsidRPr="003B2883">
        <w:t xml:space="preserve">          $ref: 'TS29571_CommonData.yaml#/components/schemas/NfInstanceId'</w:t>
      </w:r>
    </w:p>
    <w:p w:rsidR="009E32F8" w:rsidRPr="003B2883" w:rsidRDefault="009E32F8" w:rsidP="009E32F8">
      <w:pPr>
        <w:pStyle w:val="PL"/>
      </w:pPr>
      <w:r w:rsidRPr="003B2883">
        <w:t xml:space="preserve">        pcfAmPolicyUri:</w:t>
      </w:r>
    </w:p>
    <w:p w:rsidR="009E32F8" w:rsidRPr="003B2883" w:rsidRDefault="009E32F8" w:rsidP="009E32F8">
      <w:pPr>
        <w:pStyle w:val="PL"/>
      </w:pPr>
      <w:r w:rsidRPr="003B2883">
        <w:t xml:space="preserve">          $ref: 'TS29571_CommonData.yaml#/components/schemas/Uri'</w:t>
      </w:r>
    </w:p>
    <w:p w:rsidR="009E32F8" w:rsidRPr="003B2883" w:rsidRDefault="009E32F8" w:rsidP="009E32F8">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rsidR="009E32F8" w:rsidRPr="003B2883" w:rsidRDefault="009E32F8" w:rsidP="009E32F8">
      <w:pPr>
        <w:pStyle w:val="PL"/>
        <w:rPr>
          <w:lang w:eastAsia="zh-CN"/>
        </w:rPr>
      </w:pPr>
      <w:r w:rsidRPr="003B2883">
        <w:rPr>
          <w:lang w:eastAsia="zh-CN"/>
        </w:rPr>
        <w:t xml:space="preserve">          type: array</w:t>
      </w:r>
    </w:p>
    <w:p w:rsidR="009E32F8" w:rsidRPr="003B2883" w:rsidRDefault="009E32F8" w:rsidP="009E32F8">
      <w:pPr>
        <w:pStyle w:val="PL"/>
        <w:rPr>
          <w:lang w:eastAsia="zh-CN"/>
        </w:rPr>
      </w:pPr>
      <w:r w:rsidRPr="003B2883">
        <w:rPr>
          <w:lang w:eastAsia="zh-CN"/>
        </w:rPr>
        <w:t xml:space="preserve">          items:</w:t>
      </w:r>
    </w:p>
    <w:p w:rsidR="009E32F8" w:rsidRPr="003B2883" w:rsidRDefault="009E32F8" w:rsidP="009E32F8">
      <w:pPr>
        <w:pStyle w:val="PL"/>
      </w:pPr>
      <w:r w:rsidRPr="003B2883">
        <w:rPr>
          <w:lang w:eastAsia="zh-CN"/>
        </w:rPr>
        <w:t xml:space="preserve">            $ref: '</w:t>
      </w:r>
      <w:r w:rsidRPr="003B2883">
        <w:t>#/components/schemas/PolicyReqTrigger'</w:t>
      </w:r>
    </w:p>
    <w:p w:rsidR="009E32F8" w:rsidRPr="003B2883" w:rsidRDefault="009E32F8" w:rsidP="009E32F8">
      <w:pPr>
        <w:pStyle w:val="PL"/>
      </w:pPr>
      <w:r w:rsidRPr="003B2883">
        <w:rPr>
          <w:lang w:eastAsia="zh-CN"/>
        </w:rPr>
        <w:t xml:space="preserve">          </w:t>
      </w:r>
      <w:r w:rsidRPr="003B2883">
        <w:t>minItems: 1</w:t>
      </w:r>
    </w:p>
    <w:p w:rsidR="009E32F8" w:rsidRPr="003B2883" w:rsidRDefault="009E32F8" w:rsidP="009E32F8">
      <w:pPr>
        <w:pStyle w:val="PL"/>
      </w:pPr>
      <w:r w:rsidRPr="003B2883">
        <w:t xml:space="preserve">        pcfUePolicyUri:</w:t>
      </w:r>
    </w:p>
    <w:p w:rsidR="009E32F8" w:rsidRPr="003B2883" w:rsidRDefault="009E32F8" w:rsidP="009E32F8">
      <w:pPr>
        <w:pStyle w:val="PL"/>
      </w:pPr>
      <w:r w:rsidRPr="003B2883">
        <w:t xml:space="preserve">          $ref: 'TS29571_CommonData.yaml#/components/schemas/Uri'</w:t>
      </w:r>
    </w:p>
    <w:p w:rsidR="009E32F8" w:rsidRPr="003B2883" w:rsidRDefault="009E32F8" w:rsidP="009E32F8">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rsidR="009E32F8" w:rsidRPr="003B2883" w:rsidRDefault="009E32F8" w:rsidP="009E32F8">
      <w:pPr>
        <w:pStyle w:val="PL"/>
        <w:rPr>
          <w:lang w:eastAsia="zh-CN"/>
        </w:rPr>
      </w:pPr>
      <w:r w:rsidRPr="003B2883">
        <w:rPr>
          <w:lang w:eastAsia="zh-CN"/>
        </w:rPr>
        <w:t xml:space="preserve">          type: array</w:t>
      </w:r>
    </w:p>
    <w:p w:rsidR="009E32F8" w:rsidRPr="003B2883" w:rsidRDefault="009E32F8" w:rsidP="009E32F8">
      <w:pPr>
        <w:pStyle w:val="PL"/>
        <w:rPr>
          <w:lang w:eastAsia="zh-CN"/>
        </w:rPr>
      </w:pPr>
      <w:r w:rsidRPr="003B2883">
        <w:rPr>
          <w:lang w:eastAsia="zh-CN"/>
        </w:rPr>
        <w:t xml:space="preserve">          items:</w:t>
      </w:r>
    </w:p>
    <w:p w:rsidR="009E32F8" w:rsidRPr="003B2883" w:rsidRDefault="009E32F8" w:rsidP="009E32F8">
      <w:pPr>
        <w:pStyle w:val="PL"/>
      </w:pPr>
      <w:r w:rsidRPr="003B2883">
        <w:rPr>
          <w:lang w:eastAsia="zh-CN"/>
        </w:rPr>
        <w:t xml:space="preserve">            $ref: '</w:t>
      </w:r>
      <w:r w:rsidRPr="003B2883">
        <w:t>#/components/schemas/PolicyReqTrigger'</w:t>
      </w:r>
    </w:p>
    <w:p w:rsidR="009E32F8" w:rsidRPr="003B2883" w:rsidRDefault="009E32F8" w:rsidP="009E32F8">
      <w:pPr>
        <w:pStyle w:val="PL"/>
      </w:pPr>
      <w:r w:rsidRPr="003B2883">
        <w:rPr>
          <w:lang w:eastAsia="zh-CN"/>
        </w:rPr>
        <w:t xml:space="preserve">          </w:t>
      </w:r>
      <w:r w:rsidRPr="003B2883">
        <w:t>minItems: 1</w:t>
      </w:r>
    </w:p>
    <w:p w:rsidR="009E32F8" w:rsidRPr="003B2883" w:rsidRDefault="009E32F8" w:rsidP="009E32F8">
      <w:pPr>
        <w:pStyle w:val="PL"/>
      </w:pPr>
      <w:r w:rsidRPr="003B2883">
        <w:t xml:space="preserve">        hpcfId:</w:t>
      </w:r>
    </w:p>
    <w:p w:rsidR="009E32F8" w:rsidRPr="003B2883" w:rsidRDefault="009E32F8" w:rsidP="009E32F8">
      <w:pPr>
        <w:pStyle w:val="PL"/>
      </w:pPr>
      <w:r w:rsidRPr="003B2883">
        <w:t xml:space="preserve">          $ref: 'TS29571_CommonData.yaml#/components/schemas/NfInstanceId'</w:t>
      </w:r>
    </w:p>
    <w:p w:rsidR="009E32F8" w:rsidRPr="003B2883" w:rsidRDefault="009E32F8" w:rsidP="009E32F8">
      <w:pPr>
        <w:pStyle w:val="PL"/>
        <w:rPr>
          <w:lang w:val="en-US"/>
        </w:rPr>
      </w:pPr>
      <w:r w:rsidRPr="003B2883">
        <w:rPr>
          <w:lang w:val="en-US"/>
        </w:rPr>
        <w:t xml:space="preserve">        restrictedRatList:</w:t>
      </w:r>
    </w:p>
    <w:p w:rsidR="009E32F8" w:rsidRPr="003B2883" w:rsidRDefault="009E32F8" w:rsidP="009E32F8">
      <w:pPr>
        <w:pStyle w:val="PL"/>
        <w:rPr>
          <w:lang w:val="en-US"/>
        </w:rPr>
      </w:pPr>
      <w:r w:rsidRPr="003B2883">
        <w:rPr>
          <w:lang w:val="en-US"/>
        </w:rPr>
        <w:t xml:space="preserve">          type: array</w:t>
      </w:r>
    </w:p>
    <w:p w:rsidR="009E32F8" w:rsidRPr="003B2883" w:rsidRDefault="009E32F8" w:rsidP="009E32F8">
      <w:pPr>
        <w:pStyle w:val="PL"/>
        <w:rPr>
          <w:lang w:val="en-US"/>
        </w:rPr>
      </w:pPr>
      <w:r w:rsidRPr="003B2883">
        <w:rPr>
          <w:lang w:val="en-US"/>
        </w:rPr>
        <w:t xml:space="preserve">          items:</w:t>
      </w:r>
    </w:p>
    <w:p w:rsidR="009E32F8" w:rsidRPr="003B2883" w:rsidRDefault="009E32F8" w:rsidP="009E32F8">
      <w:pPr>
        <w:pStyle w:val="PL"/>
        <w:rPr>
          <w:lang w:val="en-US"/>
        </w:rPr>
      </w:pPr>
      <w:r w:rsidRPr="003B2883">
        <w:rPr>
          <w:lang w:val="en-US"/>
        </w:rPr>
        <w:t xml:space="preserve">            $ref: '</w:t>
      </w:r>
      <w:r w:rsidRPr="003B2883">
        <w:t>TS29571_CommonData.yaml</w:t>
      </w:r>
      <w:r w:rsidRPr="003B2883">
        <w:rPr>
          <w:lang w:val="en-US"/>
        </w:rPr>
        <w:t>#/components/schemas/RatType'</w:t>
      </w:r>
    </w:p>
    <w:p w:rsidR="009E32F8" w:rsidRPr="003B2883" w:rsidRDefault="009E32F8" w:rsidP="009E32F8">
      <w:pPr>
        <w:pStyle w:val="PL"/>
      </w:pPr>
      <w:r w:rsidRPr="003B2883">
        <w:t xml:space="preserve">          minItems: 1</w:t>
      </w:r>
    </w:p>
    <w:p w:rsidR="009E32F8" w:rsidRPr="003B2883" w:rsidRDefault="009E32F8" w:rsidP="009E32F8">
      <w:pPr>
        <w:pStyle w:val="PL"/>
        <w:rPr>
          <w:lang w:val="en-US"/>
        </w:rPr>
      </w:pPr>
      <w:r w:rsidRPr="003B2883">
        <w:rPr>
          <w:lang w:val="en-US"/>
        </w:rPr>
        <w:t xml:space="preserve">        forbiddenAreaList:</w:t>
      </w:r>
    </w:p>
    <w:p w:rsidR="009E32F8" w:rsidRPr="003B2883" w:rsidRDefault="009E32F8" w:rsidP="009E32F8">
      <w:pPr>
        <w:pStyle w:val="PL"/>
        <w:rPr>
          <w:lang w:val="en-US"/>
        </w:rPr>
      </w:pPr>
      <w:r w:rsidRPr="003B2883">
        <w:rPr>
          <w:lang w:val="en-US"/>
        </w:rPr>
        <w:t xml:space="preserve">          type: array</w:t>
      </w:r>
    </w:p>
    <w:p w:rsidR="009E32F8" w:rsidRPr="003B2883" w:rsidRDefault="009E32F8" w:rsidP="009E32F8">
      <w:pPr>
        <w:pStyle w:val="PL"/>
        <w:rPr>
          <w:lang w:val="en-US"/>
        </w:rPr>
      </w:pPr>
      <w:r w:rsidRPr="003B2883">
        <w:rPr>
          <w:lang w:val="en-US"/>
        </w:rPr>
        <w:t xml:space="preserve">          items:</w:t>
      </w:r>
    </w:p>
    <w:p w:rsidR="009E32F8" w:rsidRPr="003B2883" w:rsidRDefault="009E32F8" w:rsidP="009E32F8">
      <w:pPr>
        <w:pStyle w:val="PL"/>
        <w:rPr>
          <w:lang w:val="en-US"/>
        </w:rPr>
      </w:pPr>
      <w:r w:rsidRPr="003B2883">
        <w:rPr>
          <w:lang w:val="en-US"/>
        </w:rPr>
        <w:t xml:space="preserve">            $ref: '</w:t>
      </w:r>
      <w:r w:rsidRPr="003B2883">
        <w:t>TS29571_CommonData.yaml</w:t>
      </w:r>
      <w:r w:rsidRPr="003B2883">
        <w:rPr>
          <w:lang w:val="en-US"/>
        </w:rPr>
        <w:t>#/components/schemas/Area'</w:t>
      </w:r>
    </w:p>
    <w:p w:rsidR="009E32F8" w:rsidRPr="003B2883" w:rsidRDefault="009E32F8" w:rsidP="009E32F8">
      <w:pPr>
        <w:pStyle w:val="PL"/>
      </w:pPr>
      <w:r w:rsidRPr="003B2883">
        <w:t xml:space="preserve">          minItems: 1</w:t>
      </w:r>
    </w:p>
    <w:p w:rsidR="009E32F8" w:rsidRPr="003B2883" w:rsidRDefault="009E32F8" w:rsidP="009E32F8">
      <w:pPr>
        <w:pStyle w:val="PL"/>
        <w:rPr>
          <w:lang w:val="en-US"/>
        </w:rPr>
      </w:pPr>
      <w:r w:rsidRPr="003B2883">
        <w:rPr>
          <w:lang w:val="en-US"/>
        </w:rPr>
        <w:t xml:space="preserve">        serviceAreaRestriction:</w:t>
      </w:r>
    </w:p>
    <w:p w:rsidR="009E32F8" w:rsidRPr="003B2883" w:rsidRDefault="009E32F8" w:rsidP="009E32F8">
      <w:pPr>
        <w:pStyle w:val="PL"/>
        <w:rPr>
          <w:lang w:val="en-US"/>
        </w:rPr>
      </w:pPr>
      <w:r w:rsidRPr="003B2883">
        <w:rPr>
          <w:lang w:val="en-US"/>
        </w:rPr>
        <w:t xml:space="preserve">          $ref: '</w:t>
      </w:r>
      <w:r w:rsidRPr="003B2883">
        <w:t>TS29571_CommonData.yaml</w:t>
      </w:r>
      <w:r w:rsidRPr="003B2883">
        <w:rPr>
          <w:lang w:val="en-US"/>
        </w:rPr>
        <w:t>#/components/schemas/ServiceAreaRestriction'</w:t>
      </w:r>
    </w:p>
    <w:p w:rsidR="009E32F8" w:rsidRPr="003B2883" w:rsidRDefault="009E32F8" w:rsidP="009E32F8">
      <w:pPr>
        <w:pStyle w:val="PL"/>
        <w:rPr>
          <w:lang w:val="en-US"/>
        </w:rPr>
      </w:pPr>
      <w:r w:rsidRPr="003B2883">
        <w:rPr>
          <w:lang w:val="en-US"/>
        </w:rPr>
        <w:t xml:space="preserve">        restrictedCoreNwTypeList:</w:t>
      </w:r>
    </w:p>
    <w:p w:rsidR="009E32F8" w:rsidRPr="003B2883" w:rsidRDefault="009E32F8" w:rsidP="009E32F8">
      <w:pPr>
        <w:pStyle w:val="PL"/>
        <w:rPr>
          <w:lang w:val="en-US"/>
        </w:rPr>
      </w:pPr>
      <w:r w:rsidRPr="003B2883">
        <w:rPr>
          <w:lang w:val="en-US"/>
        </w:rPr>
        <w:t xml:space="preserve">          type: array</w:t>
      </w:r>
    </w:p>
    <w:p w:rsidR="009E32F8" w:rsidRPr="003B2883" w:rsidRDefault="009E32F8" w:rsidP="009E32F8">
      <w:pPr>
        <w:pStyle w:val="PL"/>
        <w:rPr>
          <w:lang w:val="en-US"/>
        </w:rPr>
      </w:pPr>
      <w:r w:rsidRPr="003B2883">
        <w:rPr>
          <w:lang w:val="en-US"/>
        </w:rPr>
        <w:t xml:space="preserve">          items:</w:t>
      </w:r>
    </w:p>
    <w:p w:rsidR="009E32F8" w:rsidRPr="003B2883" w:rsidRDefault="009E32F8" w:rsidP="009E32F8">
      <w:pPr>
        <w:pStyle w:val="PL"/>
        <w:rPr>
          <w:lang w:val="en-US"/>
        </w:rPr>
      </w:pPr>
      <w:r w:rsidRPr="003B2883">
        <w:rPr>
          <w:lang w:val="en-US"/>
        </w:rPr>
        <w:t xml:space="preserve">            $ref: '</w:t>
      </w:r>
      <w:r w:rsidRPr="003B2883">
        <w:t>TS29571_CommonData.yaml</w:t>
      </w:r>
      <w:r w:rsidRPr="003B2883">
        <w:rPr>
          <w:lang w:val="en-US"/>
        </w:rPr>
        <w:t>#/components/schemas/CoreNetworkType'</w:t>
      </w:r>
    </w:p>
    <w:p w:rsidR="009E32F8" w:rsidRPr="003B2883" w:rsidRDefault="009E32F8" w:rsidP="009E32F8">
      <w:pPr>
        <w:pStyle w:val="PL"/>
      </w:pPr>
      <w:r w:rsidRPr="003B2883">
        <w:t xml:space="preserve">          minItems: 1</w:t>
      </w:r>
    </w:p>
    <w:p w:rsidR="009E32F8" w:rsidRPr="003B2883" w:rsidRDefault="009E32F8" w:rsidP="009E32F8">
      <w:pPr>
        <w:pStyle w:val="PL"/>
      </w:pPr>
      <w:r w:rsidRPr="003B2883">
        <w:t xml:space="preserve">        eventSubscriptionList:</w:t>
      </w:r>
    </w:p>
    <w:p w:rsidR="009E32F8" w:rsidRPr="003B2883" w:rsidRDefault="009E32F8" w:rsidP="009E32F8">
      <w:pPr>
        <w:pStyle w:val="PL"/>
      </w:pPr>
      <w:r w:rsidRPr="003B2883">
        <w:t xml:space="preserve">          type: array</w:t>
      </w:r>
    </w:p>
    <w:p w:rsidR="009E32F8" w:rsidRPr="003B2883" w:rsidRDefault="009E32F8" w:rsidP="009E32F8">
      <w:pPr>
        <w:pStyle w:val="PL"/>
      </w:pPr>
      <w:r w:rsidRPr="003B2883">
        <w:t xml:space="preserve">          items:</w:t>
      </w:r>
    </w:p>
    <w:p w:rsidR="009E32F8" w:rsidRPr="003B2883" w:rsidRDefault="009E32F8" w:rsidP="009E32F8">
      <w:pPr>
        <w:pStyle w:val="PL"/>
      </w:pPr>
      <w:r w:rsidRPr="003B2883">
        <w:t xml:space="preserve">            $ref: 'TS29518_Namf_EventExposure.yaml#/components/schemas/AmfEventSubscription'</w:t>
      </w:r>
    </w:p>
    <w:p w:rsidR="009E32F8" w:rsidRPr="003B2883" w:rsidRDefault="009E32F8" w:rsidP="009E32F8">
      <w:pPr>
        <w:pStyle w:val="PL"/>
      </w:pPr>
      <w:r w:rsidRPr="003B2883">
        <w:t xml:space="preserve">          minItems: 1</w:t>
      </w:r>
    </w:p>
    <w:p w:rsidR="009E32F8" w:rsidRPr="003B2883" w:rsidRDefault="009E32F8" w:rsidP="009E32F8">
      <w:pPr>
        <w:pStyle w:val="PL"/>
      </w:pPr>
      <w:r w:rsidRPr="003B2883">
        <w:t xml:space="preserve">        mmContextList:</w:t>
      </w:r>
    </w:p>
    <w:p w:rsidR="009E32F8" w:rsidRPr="003B2883" w:rsidRDefault="009E32F8" w:rsidP="009E32F8">
      <w:pPr>
        <w:pStyle w:val="PL"/>
      </w:pPr>
      <w:r w:rsidRPr="003B2883">
        <w:t xml:space="preserve">          type: array</w:t>
      </w:r>
    </w:p>
    <w:p w:rsidR="009E32F8" w:rsidRPr="003B2883" w:rsidRDefault="009E32F8" w:rsidP="009E32F8">
      <w:pPr>
        <w:pStyle w:val="PL"/>
      </w:pPr>
      <w:r w:rsidRPr="003B2883">
        <w:t xml:space="preserve">          items:</w:t>
      </w:r>
    </w:p>
    <w:p w:rsidR="009E32F8" w:rsidRPr="003B2883" w:rsidRDefault="009E32F8" w:rsidP="009E32F8">
      <w:pPr>
        <w:pStyle w:val="PL"/>
      </w:pPr>
      <w:r w:rsidRPr="003B2883">
        <w:t xml:space="preserve">            $ref: '#/components/schemas/MmContext'</w:t>
      </w:r>
    </w:p>
    <w:p w:rsidR="009E32F8" w:rsidRPr="003B2883" w:rsidRDefault="009E32F8" w:rsidP="009E32F8">
      <w:pPr>
        <w:pStyle w:val="PL"/>
      </w:pPr>
      <w:r w:rsidRPr="003B2883">
        <w:t xml:space="preserve">          minItems: 1</w:t>
      </w:r>
    </w:p>
    <w:p w:rsidR="009E32F8" w:rsidRPr="003B2883" w:rsidRDefault="009E32F8" w:rsidP="009E32F8">
      <w:pPr>
        <w:pStyle w:val="PL"/>
      </w:pPr>
      <w:r w:rsidRPr="003B2883">
        <w:t xml:space="preserve">          maxItems: 2</w:t>
      </w:r>
    </w:p>
    <w:p w:rsidR="009E32F8" w:rsidRPr="003B2883" w:rsidRDefault="009E32F8" w:rsidP="009E32F8">
      <w:pPr>
        <w:pStyle w:val="PL"/>
      </w:pPr>
      <w:r w:rsidRPr="003B2883">
        <w:t xml:space="preserve">        sessionContextList:</w:t>
      </w:r>
    </w:p>
    <w:p w:rsidR="009E32F8" w:rsidRPr="003B2883" w:rsidRDefault="009E32F8" w:rsidP="009E32F8">
      <w:pPr>
        <w:pStyle w:val="PL"/>
      </w:pPr>
      <w:r w:rsidRPr="003B2883">
        <w:t xml:space="preserve">          type: array</w:t>
      </w:r>
    </w:p>
    <w:p w:rsidR="009E32F8" w:rsidRPr="003B2883" w:rsidRDefault="009E32F8" w:rsidP="009E32F8">
      <w:pPr>
        <w:pStyle w:val="PL"/>
      </w:pPr>
      <w:r w:rsidRPr="003B2883">
        <w:t xml:space="preserve">          items:</w:t>
      </w:r>
    </w:p>
    <w:p w:rsidR="009E32F8" w:rsidRPr="003B2883" w:rsidRDefault="009E32F8" w:rsidP="009E32F8">
      <w:pPr>
        <w:pStyle w:val="PL"/>
      </w:pPr>
      <w:r w:rsidRPr="003B2883">
        <w:t xml:space="preserve">            $ref: '#/components/schemas/PduSessionContext'</w:t>
      </w:r>
    </w:p>
    <w:p w:rsidR="009E32F8" w:rsidRPr="003B2883" w:rsidRDefault="009E32F8" w:rsidP="009E32F8">
      <w:pPr>
        <w:pStyle w:val="PL"/>
      </w:pPr>
      <w:r w:rsidRPr="003B2883">
        <w:t xml:space="preserve">          minItems: 1</w:t>
      </w:r>
    </w:p>
    <w:p w:rsidR="009E32F8" w:rsidRPr="003B2883" w:rsidRDefault="009E32F8" w:rsidP="009E32F8">
      <w:pPr>
        <w:pStyle w:val="PL"/>
        <w:rPr>
          <w:lang w:val="en-US"/>
        </w:rPr>
      </w:pPr>
      <w:r w:rsidRPr="003B2883">
        <w:rPr>
          <w:lang w:val="en-US"/>
        </w:rPr>
        <w:t xml:space="preserve">        traceData:</w:t>
      </w:r>
    </w:p>
    <w:p w:rsidR="009E32F8" w:rsidRPr="003B2883" w:rsidRDefault="009E32F8" w:rsidP="009E32F8">
      <w:pPr>
        <w:pStyle w:val="PL"/>
        <w:rPr>
          <w:lang w:val="en-US"/>
        </w:rPr>
      </w:pPr>
      <w:r w:rsidRPr="003B2883">
        <w:rPr>
          <w:lang w:val="en-US"/>
        </w:rPr>
        <w:t xml:space="preserve">          $ref: 'TS29571_CommonData.yaml#/components/schemas/TraceData'</w:t>
      </w:r>
    </w:p>
    <w:p w:rsidR="009E32F8" w:rsidRPr="003B2883" w:rsidRDefault="009E32F8" w:rsidP="009E32F8">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rsidR="009E32F8" w:rsidRPr="003B2883" w:rsidRDefault="009E32F8" w:rsidP="009E32F8">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rsidR="009E32F8" w:rsidRDefault="009E32F8" w:rsidP="009E32F8">
      <w:pPr>
        <w:pStyle w:val="PL"/>
        <w:rPr>
          <w:lang w:val="en-US"/>
        </w:rPr>
      </w:pPr>
      <w:r>
        <w:rPr>
          <w:lang w:val="en-US"/>
        </w:rPr>
        <w:t xml:space="preserve">        </w:t>
      </w:r>
      <w:r>
        <w:rPr>
          <w:rFonts w:eastAsia="宋体"/>
          <w:lang w:val="en-US" w:eastAsia="zh-CN"/>
        </w:rPr>
        <w:t>stnSr</w:t>
      </w:r>
      <w:r>
        <w:rPr>
          <w:lang w:val="en-US"/>
        </w:rPr>
        <w:t>:</w:t>
      </w:r>
    </w:p>
    <w:p w:rsidR="009E32F8" w:rsidRDefault="009E32F8" w:rsidP="009E32F8">
      <w:pPr>
        <w:pStyle w:val="PL"/>
        <w:rPr>
          <w:lang w:val="en-US"/>
        </w:rPr>
      </w:pPr>
      <w:r>
        <w:rPr>
          <w:lang w:val="en-US"/>
        </w:rPr>
        <w:t xml:space="preserve">          $ref: 'TS29571_CommonData.yaml#/components/schemas/</w:t>
      </w:r>
      <w:r>
        <w:rPr>
          <w:rFonts w:eastAsia="宋体"/>
          <w:lang w:val="en-US" w:eastAsia="zh-CN"/>
        </w:rPr>
        <w:t>StnSr</w:t>
      </w:r>
      <w:r>
        <w:rPr>
          <w:lang w:val="en-US"/>
        </w:rPr>
        <w:t>'</w:t>
      </w:r>
    </w:p>
    <w:p w:rsidR="009E32F8" w:rsidRDefault="009E32F8" w:rsidP="009E32F8">
      <w:pPr>
        <w:pStyle w:val="PL"/>
        <w:rPr>
          <w:lang w:val="en-US"/>
        </w:rPr>
      </w:pPr>
      <w:r>
        <w:rPr>
          <w:lang w:val="en-US"/>
        </w:rPr>
        <w:t xml:space="preserve">        </w:t>
      </w:r>
      <w:r>
        <w:rPr>
          <w:rFonts w:eastAsia="宋体"/>
          <w:lang w:val="en-US" w:eastAsia="zh-CN"/>
        </w:rPr>
        <w:t>cMsisdn</w:t>
      </w:r>
      <w:r>
        <w:rPr>
          <w:lang w:val="en-US"/>
        </w:rPr>
        <w:t>:</w:t>
      </w:r>
    </w:p>
    <w:p w:rsidR="009E32F8" w:rsidRDefault="009E32F8" w:rsidP="009E32F8">
      <w:pPr>
        <w:pStyle w:val="PL"/>
        <w:rPr>
          <w:lang w:val="en-US"/>
        </w:rPr>
      </w:pPr>
      <w:r>
        <w:rPr>
          <w:lang w:val="en-US"/>
        </w:rPr>
        <w:t xml:space="preserve">          $ref: 'TS29571_CommonData.yaml#/components/schemas/</w:t>
      </w:r>
      <w:r>
        <w:rPr>
          <w:rFonts w:eastAsia="宋体"/>
          <w:lang w:val="en-US" w:eastAsia="zh-CN"/>
        </w:rPr>
        <w:t>CMsisdn</w:t>
      </w:r>
      <w:r>
        <w:rPr>
          <w:lang w:val="en-US"/>
        </w:rPr>
        <w:t>'</w:t>
      </w:r>
    </w:p>
    <w:p w:rsidR="009E32F8" w:rsidRDefault="009E32F8" w:rsidP="009E32F8">
      <w:pPr>
        <w:pStyle w:val="PL"/>
        <w:rPr>
          <w:lang w:val="en-US"/>
        </w:rPr>
      </w:pPr>
      <w:r>
        <w:rPr>
          <w:lang w:val="en-US"/>
        </w:rPr>
        <w:t xml:space="preserve">        </w:t>
      </w:r>
      <w:r>
        <w:rPr>
          <w:rFonts w:eastAsia="宋体"/>
          <w:lang w:val="en-US" w:eastAsia="zh-CN"/>
        </w:rPr>
        <w:t>msClassmark2</w:t>
      </w:r>
      <w:r>
        <w:rPr>
          <w:lang w:val="en-US"/>
        </w:rPr>
        <w:t>:</w:t>
      </w:r>
    </w:p>
    <w:p w:rsidR="009E32F8" w:rsidRDefault="009E32F8" w:rsidP="009E32F8">
      <w:pPr>
        <w:pStyle w:val="PL"/>
        <w:rPr>
          <w:lang w:val="en-US"/>
        </w:rPr>
      </w:pPr>
      <w:r>
        <w:rPr>
          <w:lang w:val="en-US"/>
        </w:rPr>
        <w:t xml:space="preserve">          </w:t>
      </w:r>
      <w:r>
        <w:t>$ref: '#/components/schemas/</w:t>
      </w:r>
      <w:r>
        <w:rPr>
          <w:rFonts w:eastAsia="宋体"/>
          <w:lang w:val="en-US" w:eastAsia="zh-CN"/>
        </w:rPr>
        <w:t>MSClassmark2</w:t>
      </w:r>
      <w:r>
        <w:t>'</w:t>
      </w:r>
    </w:p>
    <w:p w:rsidR="009E32F8" w:rsidRDefault="009E32F8" w:rsidP="009E32F8">
      <w:pPr>
        <w:pStyle w:val="PL"/>
        <w:rPr>
          <w:lang w:val="en-US"/>
        </w:rPr>
      </w:pPr>
      <w:r>
        <w:rPr>
          <w:lang w:val="en-US"/>
        </w:rPr>
        <w:t xml:space="preserve">        </w:t>
      </w:r>
      <w:r>
        <w:rPr>
          <w:rFonts w:eastAsia="宋体"/>
          <w:lang w:val="en-US" w:eastAsia="zh-CN"/>
        </w:rPr>
        <w:t>supportedCodecList</w:t>
      </w:r>
      <w:r>
        <w:rPr>
          <w:lang w:val="en-US"/>
        </w:rPr>
        <w:t>:</w:t>
      </w:r>
    </w:p>
    <w:p w:rsidR="009E32F8" w:rsidRDefault="009E32F8" w:rsidP="009E32F8">
      <w:pPr>
        <w:pStyle w:val="PL"/>
      </w:pPr>
      <w:r>
        <w:t xml:space="preserve">          type: array</w:t>
      </w:r>
    </w:p>
    <w:p w:rsidR="009E32F8" w:rsidRDefault="009E32F8" w:rsidP="009E32F8">
      <w:pPr>
        <w:pStyle w:val="PL"/>
      </w:pPr>
      <w:r>
        <w:lastRenderedPageBreak/>
        <w:t xml:space="preserve">          items:</w:t>
      </w:r>
    </w:p>
    <w:p w:rsidR="009E32F8" w:rsidRDefault="009E32F8" w:rsidP="009E32F8">
      <w:pPr>
        <w:pStyle w:val="PL"/>
      </w:pPr>
      <w:r>
        <w:t xml:space="preserve">            $ref: '#/components/schemas/</w:t>
      </w:r>
      <w:r>
        <w:rPr>
          <w:rFonts w:eastAsia="宋体"/>
          <w:lang w:val="en-US" w:eastAsia="zh-CN"/>
        </w:rPr>
        <w:t>SupportedCodec</w:t>
      </w:r>
      <w:r>
        <w:t>'</w:t>
      </w:r>
    </w:p>
    <w:p w:rsidR="009E32F8" w:rsidRDefault="009E32F8" w:rsidP="009E32F8">
      <w:pPr>
        <w:pStyle w:val="PL"/>
      </w:pPr>
      <w:r>
        <w:t xml:space="preserve">          minItems: 1</w:t>
      </w:r>
    </w:p>
    <w:p w:rsidR="009E32F8" w:rsidRDefault="009E32F8" w:rsidP="009E32F8">
      <w:pPr>
        <w:pStyle w:val="PL"/>
        <w:rPr>
          <w:lang w:val="en-US"/>
        </w:rPr>
      </w:pPr>
      <w:r w:rsidRPr="002E5CBA">
        <w:rPr>
          <w:lang w:val="en-US"/>
        </w:rPr>
        <w:t xml:space="preserve">        </w:t>
      </w:r>
      <w:r>
        <w:rPr>
          <w:lang w:val="en-US" w:eastAsia="zh-CN"/>
        </w:rPr>
        <w:t>smallDataRateStatusInfos</w:t>
      </w:r>
      <w:r w:rsidRPr="002E5CBA">
        <w:rPr>
          <w:lang w:val="en-US"/>
        </w:rPr>
        <w:t>:</w:t>
      </w:r>
    </w:p>
    <w:p w:rsidR="009E32F8" w:rsidRDefault="009E32F8" w:rsidP="009E32F8">
      <w:pPr>
        <w:pStyle w:val="PL"/>
        <w:rPr>
          <w:lang w:val="en-US"/>
        </w:rPr>
      </w:pPr>
      <w:r>
        <w:rPr>
          <w:lang w:val="en-US"/>
        </w:rPr>
        <w:t xml:space="preserve">          type: array</w:t>
      </w:r>
    </w:p>
    <w:p w:rsidR="009E32F8" w:rsidRPr="003B2883" w:rsidRDefault="009E32F8" w:rsidP="009E32F8">
      <w:pPr>
        <w:pStyle w:val="PL"/>
      </w:pPr>
      <w:r w:rsidRPr="003B2883">
        <w:t xml:space="preserve">          items:</w:t>
      </w:r>
    </w:p>
    <w:p w:rsidR="009E32F8" w:rsidRDefault="009E32F8" w:rsidP="009E32F8">
      <w:pPr>
        <w:pStyle w:val="PL"/>
      </w:pPr>
      <w:r w:rsidRPr="003B2883">
        <w:t xml:space="preserve">            $ref: '#/components/schemas/</w:t>
      </w:r>
      <w:r>
        <w:rPr>
          <w:lang w:val="en-US" w:eastAsia="zh-CN"/>
        </w:rPr>
        <w:t>SmallDataRateStatusInfo</w:t>
      </w:r>
      <w:r w:rsidRPr="003B2883">
        <w:t>'</w:t>
      </w:r>
    </w:p>
    <w:p w:rsidR="009E32F8" w:rsidRDefault="009E32F8" w:rsidP="009E32F8">
      <w:pPr>
        <w:pStyle w:val="PL"/>
        <w:rPr>
          <w:ins w:id="28" w:author="Huawei" w:date="2019-09-27T15:31:00Z"/>
        </w:rPr>
      </w:pPr>
      <w:r w:rsidRPr="003B2883">
        <w:t xml:space="preserve">          minItems: 1</w:t>
      </w:r>
    </w:p>
    <w:p w:rsidR="009E32F8" w:rsidRDefault="009E32F8" w:rsidP="009E32F8">
      <w:pPr>
        <w:pStyle w:val="PL"/>
        <w:rPr>
          <w:ins w:id="29" w:author="Huawei" w:date="2019-09-27T15:31:00Z"/>
          <w:lang w:val="en-US"/>
        </w:rPr>
      </w:pPr>
      <w:ins w:id="30" w:author="Huawei" w:date="2019-09-27T15:31:00Z">
        <w:r>
          <w:rPr>
            <w:lang w:val="en-US"/>
          </w:rPr>
          <w:t xml:space="preserve">        </w:t>
        </w:r>
        <w:r>
          <w:t>rgWireline</w:t>
        </w:r>
        <w:r w:rsidRPr="000B71E3">
          <w:t>Characteristics</w:t>
        </w:r>
        <w:r>
          <w:rPr>
            <w:lang w:val="en-US"/>
          </w:rPr>
          <w:t>:</w:t>
        </w:r>
      </w:ins>
    </w:p>
    <w:p w:rsidR="009E32F8" w:rsidRDefault="009E32F8" w:rsidP="009E32F8">
      <w:pPr>
        <w:pStyle w:val="PL"/>
        <w:rPr>
          <w:ins w:id="31" w:author="Huawei" w:date="2019-09-27T15:31:00Z"/>
          <w:lang w:val="en-US"/>
        </w:rPr>
      </w:pPr>
      <w:ins w:id="32" w:author="Huawei" w:date="2019-09-27T15:31:00Z">
        <w:r>
          <w:rPr>
            <w:lang w:val="en-US"/>
          </w:rPr>
          <w:t xml:space="preserve">          $ref: 'TS29571_CommonData.yaml#/components/schemas/</w:t>
        </w:r>
        <w:r>
          <w:t>R</w:t>
        </w:r>
        <w:r>
          <w:t>gWireline</w:t>
        </w:r>
        <w:r w:rsidRPr="000B71E3">
          <w:t>Characteristics</w:t>
        </w:r>
      </w:ins>
      <w:ins w:id="33" w:author="Huawei" w:date="2019-09-27T15:32:00Z">
        <w:r w:rsidR="0088321A" w:rsidRPr="003B2883">
          <w:t>'</w:t>
        </w:r>
      </w:ins>
    </w:p>
    <w:p w:rsidR="009E32F8" w:rsidRDefault="009E32F8" w:rsidP="009E32F8">
      <w:pPr>
        <w:pStyle w:val="PL"/>
        <w:rPr>
          <w:lang w:val="en-US"/>
        </w:rPr>
      </w:pPr>
    </w:p>
    <w:p w:rsidR="009E32F8" w:rsidRDefault="009E32F8" w:rsidP="009E32F8">
      <w:pPr>
        <w:rPr>
          <w:lang w:eastAsia="zh-CN"/>
        </w:rPr>
      </w:pPr>
      <w:r>
        <w:rPr>
          <w:rFonts w:hint="eastAsia"/>
          <w:lang w:eastAsia="zh-CN"/>
        </w:rPr>
        <w:t>[</w:t>
      </w:r>
      <w:r>
        <w:rPr>
          <w:lang w:eastAsia="zh-CN"/>
        </w:rPr>
        <w:t>…]</w:t>
      </w:r>
    </w:p>
    <w:p w:rsidR="009D24A1" w:rsidRPr="009854A4" w:rsidRDefault="009D24A1" w:rsidP="009D24A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Changes</w:t>
      </w:r>
      <w:r w:rsidRPr="009854A4">
        <w:rPr>
          <w:rFonts w:ascii="Arial" w:hAnsi="Arial" w:cs="Arial"/>
          <w:noProof/>
          <w:color w:val="0000FF"/>
          <w:sz w:val="36"/>
          <w:szCs w:val="28"/>
          <w:lang w:val="en-US"/>
        </w:rPr>
        <w:t xml:space="preserve"> * * * *</w:t>
      </w:r>
    </w:p>
    <w:p w:rsidR="00A73E48" w:rsidRPr="00A73E48" w:rsidRDefault="00A73E48">
      <w:pPr>
        <w:rPr>
          <w:noProof/>
        </w:rPr>
      </w:pPr>
    </w:p>
    <w:sectPr w:rsidR="00A73E48" w:rsidRPr="00A73E48"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4B0D" w:rsidRDefault="00194B0D">
      <w:r>
        <w:separator/>
      </w:r>
    </w:p>
  </w:endnote>
  <w:endnote w:type="continuationSeparator" w:id="0">
    <w:p w:rsidR="00194B0D" w:rsidRDefault="00194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4B0D" w:rsidRDefault="00194B0D">
      <w:r>
        <w:separator/>
      </w:r>
    </w:p>
  </w:footnote>
  <w:footnote w:type="continuationSeparator" w:id="0">
    <w:p w:rsidR="00194B0D" w:rsidRDefault="00194B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0800"/>
    <w:rsid w:val="000A1F6F"/>
    <w:rsid w:val="000A2976"/>
    <w:rsid w:val="000A6394"/>
    <w:rsid w:val="000B7FED"/>
    <w:rsid w:val="000C038A"/>
    <w:rsid w:val="000C0AC8"/>
    <w:rsid w:val="000C6598"/>
    <w:rsid w:val="00145D43"/>
    <w:rsid w:val="00192C46"/>
    <w:rsid w:val="00194B0D"/>
    <w:rsid w:val="001A08B3"/>
    <w:rsid w:val="001A7B60"/>
    <w:rsid w:val="001B52F0"/>
    <w:rsid w:val="001B7A65"/>
    <w:rsid w:val="001D7AF6"/>
    <w:rsid w:val="001E41F3"/>
    <w:rsid w:val="0026004D"/>
    <w:rsid w:val="002640DD"/>
    <w:rsid w:val="0027595B"/>
    <w:rsid w:val="00275D12"/>
    <w:rsid w:val="00284FEB"/>
    <w:rsid w:val="002860C4"/>
    <w:rsid w:val="002B5741"/>
    <w:rsid w:val="00305409"/>
    <w:rsid w:val="003609EF"/>
    <w:rsid w:val="0036231A"/>
    <w:rsid w:val="00374DD4"/>
    <w:rsid w:val="003D6597"/>
    <w:rsid w:val="003E1A36"/>
    <w:rsid w:val="00410371"/>
    <w:rsid w:val="004242F1"/>
    <w:rsid w:val="004B75B7"/>
    <w:rsid w:val="004C67DC"/>
    <w:rsid w:val="004E1669"/>
    <w:rsid w:val="0051580D"/>
    <w:rsid w:val="00547111"/>
    <w:rsid w:val="00570453"/>
    <w:rsid w:val="005712A3"/>
    <w:rsid w:val="00592D74"/>
    <w:rsid w:val="005E2C44"/>
    <w:rsid w:val="00621188"/>
    <w:rsid w:val="006257ED"/>
    <w:rsid w:val="00695808"/>
    <w:rsid w:val="006A3253"/>
    <w:rsid w:val="006B46FB"/>
    <w:rsid w:val="006E21FB"/>
    <w:rsid w:val="007911F4"/>
    <w:rsid w:val="00792342"/>
    <w:rsid w:val="007977A8"/>
    <w:rsid w:val="007B512A"/>
    <w:rsid w:val="007C2097"/>
    <w:rsid w:val="007D693E"/>
    <w:rsid w:val="007D6A07"/>
    <w:rsid w:val="007F7259"/>
    <w:rsid w:val="008040A8"/>
    <w:rsid w:val="008279FA"/>
    <w:rsid w:val="00830742"/>
    <w:rsid w:val="008626E7"/>
    <w:rsid w:val="00870EE7"/>
    <w:rsid w:val="0088321A"/>
    <w:rsid w:val="008863B9"/>
    <w:rsid w:val="008A45A6"/>
    <w:rsid w:val="008E65C3"/>
    <w:rsid w:val="008F193E"/>
    <w:rsid w:val="008F686C"/>
    <w:rsid w:val="008F68B0"/>
    <w:rsid w:val="009148DE"/>
    <w:rsid w:val="00941E30"/>
    <w:rsid w:val="009777D9"/>
    <w:rsid w:val="00991B88"/>
    <w:rsid w:val="009A1A2A"/>
    <w:rsid w:val="009A5753"/>
    <w:rsid w:val="009A579D"/>
    <w:rsid w:val="009D24A1"/>
    <w:rsid w:val="009E3297"/>
    <w:rsid w:val="009E32F8"/>
    <w:rsid w:val="009F734F"/>
    <w:rsid w:val="00A246B6"/>
    <w:rsid w:val="00A47E70"/>
    <w:rsid w:val="00A50CF0"/>
    <w:rsid w:val="00A73E48"/>
    <w:rsid w:val="00A7671C"/>
    <w:rsid w:val="00AA2CBC"/>
    <w:rsid w:val="00AC5820"/>
    <w:rsid w:val="00AD1CD8"/>
    <w:rsid w:val="00B24C84"/>
    <w:rsid w:val="00B258BB"/>
    <w:rsid w:val="00B67B97"/>
    <w:rsid w:val="00B947DD"/>
    <w:rsid w:val="00B968C8"/>
    <w:rsid w:val="00BA3EC5"/>
    <w:rsid w:val="00BA51D9"/>
    <w:rsid w:val="00BB5DFC"/>
    <w:rsid w:val="00BD279D"/>
    <w:rsid w:val="00BD6BB8"/>
    <w:rsid w:val="00C33B04"/>
    <w:rsid w:val="00C66BA2"/>
    <w:rsid w:val="00C939F0"/>
    <w:rsid w:val="00C95985"/>
    <w:rsid w:val="00CC5026"/>
    <w:rsid w:val="00CC68D0"/>
    <w:rsid w:val="00CD50A4"/>
    <w:rsid w:val="00CD73EB"/>
    <w:rsid w:val="00D03F9A"/>
    <w:rsid w:val="00D06D51"/>
    <w:rsid w:val="00D24991"/>
    <w:rsid w:val="00D50255"/>
    <w:rsid w:val="00D66520"/>
    <w:rsid w:val="00DE34CF"/>
    <w:rsid w:val="00E06917"/>
    <w:rsid w:val="00E10280"/>
    <w:rsid w:val="00E13F3D"/>
    <w:rsid w:val="00E34898"/>
    <w:rsid w:val="00E8079D"/>
    <w:rsid w:val="00EA3536"/>
    <w:rsid w:val="00EB09B7"/>
    <w:rsid w:val="00EE7D7C"/>
    <w:rsid w:val="00F072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A73E48"/>
    <w:rPr>
      <w:rFonts w:ascii="Arial" w:hAnsi="Arial"/>
      <w:sz w:val="24"/>
      <w:lang w:val="en-GB" w:eastAsia="en-US"/>
    </w:rPr>
  </w:style>
  <w:style w:type="character" w:customStyle="1" w:styleId="B1Char">
    <w:name w:val="B1 Char"/>
    <w:link w:val="B1"/>
    <w:locked/>
    <w:rsid w:val="004C67DC"/>
    <w:rPr>
      <w:rFonts w:ascii="Times New Roman" w:hAnsi="Times New Roman"/>
      <w:lang w:val="en-GB" w:eastAsia="en-US"/>
    </w:rPr>
  </w:style>
  <w:style w:type="character" w:customStyle="1" w:styleId="TALChar">
    <w:name w:val="TAL Char"/>
    <w:link w:val="TAL"/>
    <w:qFormat/>
    <w:locked/>
    <w:rsid w:val="004C67DC"/>
    <w:rPr>
      <w:rFonts w:ascii="Arial" w:hAnsi="Arial"/>
      <w:sz w:val="18"/>
      <w:lang w:val="en-GB" w:eastAsia="en-US"/>
    </w:rPr>
  </w:style>
  <w:style w:type="character" w:customStyle="1" w:styleId="TAHChar">
    <w:name w:val="TAH Char"/>
    <w:link w:val="TAH"/>
    <w:locked/>
    <w:rsid w:val="004C67DC"/>
    <w:rPr>
      <w:rFonts w:ascii="Arial" w:hAnsi="Arial"/>
      <w:b/>
      <w:sz w:val="18"/>
      <w:lang w:val="en-GB" w:eastAsia="en-US"/>
    </w:rPr>
  </w:style>
  <w:style w:type="character" w:customStyle="1" w:styleId="THChar">
    <w:name w:val="TH Char"/>
    <w:link w:val="TH"/>
    <w:locked/>
    <w:rsid w:val="004C67DC"/>
    <w:rPr>
      <w:rFonts w:ascii="Arial" w:hAnsi="Arial"/>
      <w:b/>
      <w:lang w:val="en-GB" w:eastAsia="en-US"/>
    </w:rPr>
  </w:style>
  <w:style w:type="character" w:customStyle="1" w:styleId="TACChar">
    <w:name w:val="TAC Char"/>
    <w:link w:val="TAC"/>
    <w:rsid w:val="004C67DC"/>
    <w:rPr>
      <w:rFonts w:ascii="Arial" w:hAnsi="Arial"/>
      <w:sz w:val="18"/>
      <w:lang w:val="en-GB" w:eastAsia="en-US"/>
    </w:rPr>
  </w:style>
  <w:style w:type="character" w:customStyle="1" w:styleId="5Char">
    <w:name w:val="标题 5 Char"/>
    <w:link w:val="5"/>
    <w:rsid w:val="00E10280"/>
    <w:rPr>
      <w:rFonts w:ascii="Arial" w:hAnsi="Arial"/>
      <w:sz w:val="22"/>
      <w:lang w:val="en-GB" w:eastAsia="en-US"/>
    </w:rPr>
  </w:style>
  <w:style w:type="character" w:customStyle="1" w:styleId="2Char">
    <w:name w:val="标题 2 Char"/>
    <w:link w:val="2"/>
    <w:rsid w:val="009E32F8"/>
    <w:rPr>
      <w:rFonts w:ascii="Arial" w:hAnsi="Arial"/>
      <w:sz w:val="32"/>
      <w:lang w:val="en-GB" w:eastAsia="en-US"/>
    </w:rPr>
  </w:style>
  <w:style w:type="character" w:customStyle="1" w:styleId="PLChar">
    <w:name w:val="PL Char"/>
    <w:link w:val="PL"/>
    <w:locked/>
    <w:rsid w:val="009E32F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20376-5705-4A10-BE98-0178B02C2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13</Pages>
  <Words>3027</Words>
  <Characters>20730</Characters>
  <Application>Microsoft Office Word</Application>
  <DocSecurity>0</DocSecurity>
  <Lines>172</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1900-01-01T08:00:00Z</cp:lastPrinted>
  <dcterms:created xsi:type="dcterms:W3CDTF">2018-11-05T09:14:00Z</dcterms:created>
  <dcterms:modified xsi:type="dcterms:W3CDTF">2019-09-27T07:33:00Z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(3)G3gAyCgo0cdNIDay/6qS6cs86XzrmhlXLhW+cIHXj8SGwo5rOdNfcthJ9VD9TQXuv5JNL84H
z3AnbRW/yowuLRjpY7WbKnoiCyNF6dyOKnyqWwrCFv1dMmciCAeO0Sei4Uj2Xgp7G1Fv318j
WVwJMNNrA7l0+TRsa4lDVexz5UWtB0QxyR6FbS1gtNyhgHl0SBliE5eUHwod40xM5w8jMWsv
lxnPIrgMbyPn4t9Fjr</vt:lpwstr>
  </property>
  <property fmtid="{D5CDD505-2E9C-101B-9397-08002B2CF9AE}" pid="22" name="_2015_ms_pID_7253431">
    <vt:lpwstr>sNkRo8Um+243Vug0tk5IsOd57qegCwspGkorolJvtkHAJDcqUm3gy0
DiAgOQqgGXJ1G3Xl1UflaV5y0V4yIDP7NcKMWBTHTPRoGZ1ZJtSLIcaKkC4sHDCv0+gBpyhv
QEn9QTYI4trKmj5l5JgWSJ+EG3fsW4+Y+1rUpdQ/b9pFfpgWajp/GgS9urSZY6zO5Y0ucXIB
uMW+5ciHcnUCi7AbHWWqHG2QfAU3r1lhTV1V</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1568967363</vt:lpwstr>
  </property>
</Properties>
</file>